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FB2A2" w14:textId="250592EF" w:rsidR="00E30D39" w:rsidRDefault="00E30D39" w:rsidP="006509F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4151B6">
          <w:rPr>
            <w:b/>
            <w:noProof/>
            <w:sz w:val="24"/>
          </w:rPr>
          <w:t>70</w:t>
        </w:r>
      </w:fldSimple>
      <w:fldSimple w:instr=" DOCPROPERTY  MtgTitle  \* MERGEFORMAT "/>
      <w:r>
        <w:rPr>
          <w:b/>
          <w:i/>
          <w:noProof/>
          <w:sz w:val="28"/>
        </w:rPr>
        <w:tab/>
      </w:r>
      <w:fldSimple w:instr=" DOCPROPERTY  Tdoc#  \* MERGEFORMAT ">
        <w:r>
          <w:rPr>
            <w:b/>
            <w:i/>
            <w:noProof/>
            <w:sz w:val="28"/>
          </w:rPr>
          <w:t>S6-25</w:t>
        </w:r>
        <w:r w:rsidR="006413D9">
          <w:rPr>
            <w:b/>
            <w:i/>
            <w:noProof/>
            <w:sz w:val="28"/>
          </w:rPr>
          <w:t>5</w:t>
        </w:r>
        <w:r w:rsidR="005436EE">
          <w:rPr>
            <w:b/>
            <w:i/>
            <w:noProof/>
            <w:sz w:val="28"/>
          </w:rPr>
          <w:t>343</w:t>
        </w:r>
      </w:fldSimple>
    </w:p>
    <w:p w14:paraId="0FB4FE3F" w14:textId="1D83F4E6" w:rsidR="00E30D39" w:rsidRDefault="004151B6" w:rsidP="00E30D39">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Dallas, </w:t>
      </w:r>
      <w:r>
        <w:rPr>
          <w:b/>
          <w:noProof/>
          <w:sz w:val="24"/>
        </w:rPr>
        <w:fldChar w:fldCharType="end"/>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360F06">
          <w:rPr>
            <w:b/>
            <w:noProof/>
            <w:sz w:val="24"/>
            <w:vertAlign w:val="superscript"/>
          </w:rPr>
          <w:t>th</w:t>
        </w:r>
        <w:r>
          <w:rPr>
            <w:b/>
            <w:noProof/>
            <w:sz w:val="24"/>
          </w:rPr>
          <w:t xml:space="preserve"> - 21</w:t>
        </w:r>
        <w:r w:rsidRPr="00360F06">
          <w:rPr>
            <w:b/>
            <w:noProof/>
            <w:sz w:val="24"/>
            <w:vertAlign w:val="superscript"/>
          </w:rPr>
          <w:t>st</w:t>
        </w:r>
        <w:r>
          <w:rPr>
            <w:b/>
            <w:noProof/>
            <w:sz w:val="24"/>
          </w:rPr>
          <w:t xml:space="preserve"> Nov 2025</w:t>
        </w:r>
      </w:fldSimple>
      <w:r w:rsidR="00E30D39">
        <w:rPr>
          <w:b/>
          <w:noProof/>
          <w:sz w:val="24"/>
        </w:rPr>
        <w:t xml:space="preserve"> </w:t>
      </w:r>
      <w:r w:rsidR="00E30D39">
        <w:rPr>
          <w:b/>
          <w:noProof/>
          <w:sz w:val="24"/>
        </w:rPr>
        <w:tab/>
      </w:r>
      <w:r w:rsidR="00CD4A90">
        <w:rPr>
          <w:b/>
          <w:noProof/>
          <w:sz w:val="24"/>
        </w:rPr>
        <w:t xml:space="preserve">                   </w:t>
      </w:r>
      <w:r w:rsidR="002E09C5">
        <w:rPr>
          <w:b/>
          <w:noProof/>
          <w:sz w:val="24"/>
        </w:rPr>
        <w:t xml:space="preserve">           </w:t>
      </w:r>
      <w:r>
        <w:rPr>
          <w:b/>
          <w:noProof/>
          <w:sz w:val="24"/>
        </w:rPr>
        <w:tab/>
      </w:r>
      <w:r>
        <w:rPr>
          <w:b/>
          <w:noProof/>
          <w:sz w:val="24"/>
        </w:rPr>
        <w:tab/>
      </w:r>
      <w:r w:rsidR="002E09C5">
        <w:rPr>
          <w:b/>
          <w:noProof/>
          <w:sz w:val="24"/>
        </w:rPr>
        <w:t xml:space="preserve">  </w:t>
      </w:r>
      <w:r w:rsidR="00CD4A90">
        <w:rPr>
          <w:b/>
          <w:noProof/>
          <w:sz w:val="24"/>
        </w:rPr>
        <w:t xml:space="preserve">  </w:t>
      </w:r>
      <w:r w:rsidR="00E30D39">
        <w:rPr>
          <w:b/>
          <w:noProof/>
          <w:sz w:val="24"/>
        </w:rPr>
        <w:t xml:space="preserve">   </w:t>
      </w:r>
      <w:r w:rsidR="00373F6F">
        <w:rPr>
          <w:b/>
          <w:noProof/>
          <w:sz w:val="24"/>
        </w:rPr>
        <w:t>(revision of S6-25</w:t>
      </w:r>
      <w:r w:rsidR="00455457">
        <w:rPr>
          <w:b/>
          <w:noProof/>
          <w:sz w:val="24"/>
        </w:rPr>
        <w:t>5161</w:t>
      </w:r>
      <w:r w:rsidR="00373F6F"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713" w14:paraId="10D1722D" w14:textId="77777777" w:rsidTr="00A85126">
        <w:tc>
          <w:tcPr>
            <w:tcW w:w="9641" w:type="dxa"/>
            <w:gridSpan w:val="9"/>
            <w:tcBorders>
              <w:top w:val="single" w:sz="4" w:space="0" w:color="auto"/>
              <w:left w:val="single" w:sz="4" w:space="0" w:color="auto"/>
              <w:right w:val="single" w:sz="4" w:space="0" w:color="auto"/>
            </w:tcBorders>
          </w:tcPr>
          <w:p w14:paraId="2E446488" w14:textId="77777777" w:rsidR="00EB2713" w:rsidRDefault="00EB2713" w:rsidP="00A85126">
            <w:pPr>
              <w:pStyle w:val="CRCoverPage"/>
              <w:spacing w:after="0"/>
              <w:jc w:val="right"/>
              <w:rPr>
                <w:i/>
                <w:noProof/>
              </w:rPr>
            </w:pPr>
            <w:r>
              <w:rPr>
                <w:i/>
                <w:noProof/>
                <w:sz w:val="14"/>
              </w:rPr>
              <w:t>CR-Form-v12.3</w:t>
            </w:r>
          </w:p>
        </w:tc>
      </w:tr>
      <w:tr w:rsidR="00EB2713" w14:paraId="39680AC3" w14:textId="77777777" w:rsidTr="00A85126">
        <w:tc>
          <w:tcPr>
            <w:tcW w:w="9641" w:type="dxa"/>
            <w:gridSpan w:val="9"/>
            <w:tcBorders>
              <w:left w:val="single" w:sz="4" w:space="0" w:color="auto"/>
              <w:right w:val="single" w:sz="4" w:space="0" w:color="auto"/>
            </w:tcBorders>
          </w:tcPr>
          <w:p w14:paraId="4E15E7BD" w14:textId="77777777" w:rsidR="00EB2713" w:rsidRDefault="00EB2713" w:rsidP="00A85126">
            <w:pPr>
              <w:pStyle w:val="CRCoverPage"/>
              <w:spacing w:after="0"/>
              <w:jc w:val="center"/>
              <w:rPr>
                <w:noProof/>
              </w:rPr>
            </w:pPr>
            <w:r>
              <w:rPr>
                <w:b/>
                <w:noProof/>
                <w:sz w:val="32"/>
              </w:rPr>
              <w:t>CHANGE REQUEST</w:t>
            </w:r>
          </w:p>
        </w:tc>
      </w:tr>
      <w:tr w:rsidR="00EB2713" w14:paraId="0FA62EF7" w14:textId="77777777" w:rsidTr="00A85126">
        <w:tc>
          <w:tcPr>
            <w:tcW w:w="9641" w:type="dxa"/>
            <w:gridSpan w:val="9"/>
            <w:tcBorders>
              <w:left w:val="single" w:sz="4" w:space="0" w:color="auto"/>
              <w:right w:val="single" w:sz="4" w:space="0" w:color="auto"/>
            </w:tcBorders>
          </w:tcPr>
          <w:p w14:paraId="6771B128" w14:textId="77777777" w:rsidR="00EB2713" w:rsidRDefault="00EB2713" w:rsidP="00A85126">
            <w:pPr>
              <w:pStyle w:val="CRCoverPage"/>
              <w:spacing w:after="0"/>
              <w:rPr>
                <w:noProof/>
                <w:sz w:val="8"/>
                <w:szCs w:val="8"/>
              </w:rPr>
            </w:pPr>
          </w:p>
        </w:tc>
      </w:tr>
      <w:tr w:rsidR="00EB2713" w14:paraId="7B65F995" w14:textId="77777777" w:rsidTr="00A85126">
        <w:tc>
          <w:tcPr>
            <w:tcW w:w="142" w:type="dxa"/>
            <w:tcBorders>
              <w:left w:val="single" w:sz="4" w:space="0" w:color="auto"/>
            </w:tcBorders>
          </w:tcPr>
          <w:p w14:paraId="75646EA0" w14:textId="77777777" w:rsidR="00EB2713" w:rsidRDefault="00EB2713" w:rsidP="00A85126">
            <w:pPr>
              <w:pStyle w:val="CRCoverPage"/>
              <w:spacing w:after="0"/>
              <w:jc w:val="right"/>
              <w:rPr>
                <w:noProof/>
              </w:rPr>
            </w:pPr>
          </w:p>
        </w:tc>
        <w:tc>
          <w:tcPr>
            <w:tcW w:w="1559" w:type="dxa"/>
            <w:shd w:val="pct30" w:color="FFFF00" w:fill="auto"/>
          </w:tcPr>
          <w:p w14:paraId="28F4F978" w14:textId="33635392" w:rsidR="00EB2713" w:rsidRPr="00410371" w:rsidRDefault="00EB2713" w:rsidP="00A85126">
            <w:pPr>
              <w:pStyle w:val="CRCoverPage"/>
              <w:spacing w:after="0"/>
              <w:jc w:val="right"/>
              <w:rPr>
                <w:b/>
                <w:noProof/>
                <w:sz w:val="28"/>
              </w:rPr>
            </w:pPr>
            <w:fldSimple w:instr=" DOCPROPERTY  Spec#  \* MERGEFORMAT ">
              <w:r w:rsidRPr="00410371">
                <w:rPr>
                  <w:b/>
                  <w:noProof/>
                  <w:sz w:val="28"/>
                </w:rPr>
                <w:t>23.</w:t>
              </w:r>
              <w:r w:rsidR="0007327F">
                <w:rPr>
                  <w:b/>
                  <w:noProof/>
                  <w:sz w:val="28"/>
                </w:rPr>
                <w:t>280</w:t>
              </w:r>
            </w:fldSimple>
          </w:p>
        </w:tc>
        <w:tc>
          <w:tcPr>
            <w:tcW w:w="709" w:type="dxa"/>
          </w:tcPr>
          <w:p w14:paraId="5913487C" w14:textId="77777777" w:rsidR="00EB2713" w:rsidRDefault="00EB2713" w:rsidP="00A85126">
            <w:pPr>
              <w:pStyle w:val="CRCoverPage"/>
              <w:spacing w:after="0"/>
              <w:jc w:val="center"/>
              <w:rPr>
                <w:noProof/>
              </w:rPr>
            </w:pPr>
            <w:r>
              <w:rPr>
                <w:b/>
                <w:noProof/>
                <w:sz w:val="28"/>
              </w:rPr>
              <w:t>CR</w:t>
            </w:r>
          </w:p>
        </w:tc>
        <w:tc>
          <w:tcPr>
            <w:tcW w:w="1276" w:type="dxa"/>
            <w:shd w:val="pct30" w:color="FFFF00" w:fill="auto"/>
          </w:tcPr>
          <w:p w14:paraId="53D0995C" w14:textId="05AB2BD0" w:rsidR="00EB2713" w:rsidRPr="00410371" w:rsidRDefault="00EB2713" w:rsidP="00A85126">
            <w:pPr>
              <w:pStyle w:val="CRCoverPage"/>
              <w:spacing w:after="0"/>
              <w:rPr>
                <w:noProof/>
              </w:rPr>
            </w:pPr>
            <w:fldSimple w:instr=" DOCPROPERTY  Cr#  \* MERGEFORMAT ">
              <w:r w:rsidRPr="00410371">
                <w:rPr>
                  <w:b/>
                  <w:noProof/>
                  <w:sz w:val="28"/>
                </w:rPr>
                <w:t>0</w:t>
              </w:r>
              <w:r w:rsidR="00BC26D8">
                <w:rPr>
                  <w:b/>
                  <w:noProof/>
                  <w:sz w:val="28"/>
                </w:rPr>
                <w:t>71</w:t>
              </w:r>
              <w:r w:rsidR="008A6DD0">
                <w:rPr>
                  <w:b/>
                  <w:noProof/>
                  <w:sz w:val="28"/>
                </w:rPr>
                <w:t>3</w:t>
              </w:r>
            </w:fldSimple>
          </w:p>
        </w:tc>
        <w:tc>
          <w:tcPr>
            <w:tcW w:w="709" w:type="dxa"/>
          </w:tcPr>
          <w:p w14:paraId="04982FDF" w14:textId="77777777" w:rsidR="00EB2713" w:rsidRDefault="00EB2713" w:rsidP="00A85126">
            <w:pPr>
              <w:pStyle w:val="CRCoverPage"/>
              <w:tabs>
                <w:tab w:val="right" w:pos="625"/>
              </w:tabs>
              <w:spacing w:after="0"/>
              <w:jc w:val="center"/>
              <w:rPr>
                <w:noProof/>
              </w:rPr>
            </w:pPr>
            <w:r>
              <w:rPr>
                <w:b/>
                <w:bCs/>
                <w:noProof/>
                <w:sz w:val="28"/>
              </w:rPr>
              <w:t>rev</w:t>
            </w:r>
          </w:p>
        </w:tc>
        <w:tc>
          <w:tcPr>
            <w:tcW w:w="992" w:type="dxa"/>
            <w:shd w:val="pct30" w:color="FFFF00" w:fill="auto"/>
          </w:tcPr>
          <w:p w14:paraId="5D71427F" w14:textId="1855F911" w:rsidR="00EB2713" w:rsidRPr="00455457" w:rsidRDefault="0021625D" w:rsidP="00A85126">
            <w:pPr>
              <w:pStyle w:val="CRCoverPage"/>
              <w:spacing w:after="0"/>
              <w:jc w:val="center"/>
              <w:rPr>
                <w:b/>
                <w:noProof/>
                <w:sz w:val="24"/>
                <w:szCs w:val="24"/>
              </w:rPr>
            </w:pPr>
            <w:r w:rsidRPr="00455457">
              <w:fldChar w:fldCharType="begin"/>
            </w:r>
            <w:r>
              <w:instrText xml:space="preserve"> DOCPROPERTY  Revision  \* MERGEFORMAT </w:instrText>
            </w:r>
            <w:r w:rsidRPr="00455457">
              <w:fldChar w:fldCharType="separate"/>
            </w:r>
            <w:r w:rsidRPr="00833E1C">
              <w:rPr>
                <w:b/>
                <w:bCs/>
              </w:rPr>
              <w:t xml:space="preserve"> </w:t>
            </w:r>
            <w:r w:rsidR="00455457" w:rsidRPr="00455457">
              <w:rPr>
                <w:b/>
                <w:bCs/>
                <w:sz w:val="24"/>
                <w:szCs w:val="24"/>
              </w:rPr>
              <w:t>1</w:t>
            </w:r>
            <w:r w:rsidRPr="00455457">
              <w:rPr>
                <w:b/>
                <w:bCs/>
                <w:sz w:val="24"/>
                <w:szCs w:val="24"/>
              </w:rPr>
              <w:t xml:space="preserve"> </w:t>
            </w:r>
            <w:r w:rsidRPr="00455457">
              <w:rPr>
                <w:b/>
                <w:bCs/>
                <w:sz w:val="24"/>
                <w:szCs w:val="24"/>
              </w:rPr>
              <w:fldChar w:fldCharType="end"/>
            </w:r>
          </w:p>
        </w:tc>
        <w:tc>
          <w:tcPr>
            <w:tcW w:w="2410" w:type="dxa"/>
          </w:tcPr>
          <w:p w14:paraId="5D10DCB9" w14:textId="77777777" w:rsidR="00EB2713" w:rsidRDefault="00EB2713" w:rsidP="00A851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09632" w14:textId="162AC4C0" w:rsidR="00EB2713" w:rsidRPr="00410371" w:rsidRDefault="004151B6" w:rsidP="00A85126">
            <w:pPr>
              <w:pStyle w:val="CRCoverPage"/>
              <w:spacing w:after="0"/>
              <w:jc w:val="center"/>
              <w:rPr>
                <w:noProof/>
                <w:sz w:val="28"/>
              </w:rPr>
            </w:pPr>
            <w:fldSimple w:instr=" DOCPROPERTY  Version  \* MERGEFORMAT ">
              <w:r>
                <w:rPr>
                  <w:b/>
                  <w:noProof/>
                  <w:sz w:val="28"/>
                </w:rPr>
                <w:t>20.1.0</w:t>
              </w:r>
            </w:fldSimple>
          </w:p>
        </w:tc>
        <w:tc>
          <w:tcPr>
            <w:tcW w:w="143" w:type="dxa"/>
            <w:tcBorders>
              <w:right w:val="single" w:sz="4" w:space="0" w:color="auto"/>
            </w:tcBorders>
          </w:tcPr>
          <w:p w14:paraId="2ABEF912" w14:textId="77777777" w:rsidR="00EB2713" w:rsidRDefault="00EB2713" w:rsidP="00A85126">
            <w:pPr>
              <w:pStyle w:val="CRCoverPage"/>
              <w:spacing w:after="0"/>
              <w:rPr>
                <w:noProof/>
              </w:rPr>
            </w:pPr>
          </w:p>
        </w:tc>
      </w:tr>
      <w:tr w:rsidR="00EB2713" w14:paraId="27B43A8F" w14:textId="77777777" w:rsidTr="00A85126">
        <w:tc>
          <w:tcPr>
            <w:tcW w:w="9641" w:type="dxa"/>
            <w:gridSpan w:val="9"/>
            <w:tcBorders>
              <w:left w:val="single" w:sz="4" w:space="0" w:color="auto"/>
              <w:right w:val="single" w:sz="4" w:space="0" w:color="auto"/>
            </w:tcBorders>
          </w:tcPr>
          <w:p w14:paraId="1224C55D" w14:textId="77777777" w:rsidR="00EB2713" w:rsidRDefault="00EB2713" w:rsidP="00A85126">
            <w:pPr>
              <w:pStyle w:val="CRCoverPage"/>
              <w:spacing w:after="0"/>
              <w:rPr>
                <w:noProof/>
              </w:rPr>
            </w:pPr>
          </w:p>
        </w:tc>
      </w:tr>
      <w:tr w:rsidR="00EB2713" w14:paraId="08FECB4C" w14:textId="77777777" w:rsidTr="00A85126">
        <w:tc>
          <w:tcPr>
            <w:tcW w:w="9641" w:type="dxa"/>
            <w:gridSpan w:val="9"/>
            <w:tcBorders>
              <w:top w:val="single" w:sz="4" w:space="0" w:color="auto"/>
            </w:tcBorders>
          </w:tcPr>
          <w:p w14:paraId="48373526" w14:textId="77777777" w:rsidR="00EB2713" w:rsidRPr="00F25D98" w:rsidRDefault="00EB2713" w:rsidP="00A851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2713" w14:paraId="2A209965" w14:textId="77777777" w:rsidTr="00A85126">
        <w:tc>
          <w:tcPr>
            <w:tcW w:w="9641" w:type="dxa"/>
            <w:gridSpan w:val="9"/>
          </w:tcPr>
          <w:p w14:paraId="31C9E9F1" w14:textId="77777777" w:rsidR="00EB2713" w:rsidRDefault="00EB2713" w:rsidP="00A85126">
            <w:pPr>
              <w:pStyle w:val="CRCoverPage"/>
              <w:spacing w:after="0"/>
              <w:rPr>
                <w:noProof/>
                <w:sz w:val="8"/>
                <w:szCs w:val="8"/>
              </w:rPr>
            </w:pPr>
          </w:p>
        </w:tc>
      </w:tr>
    </w:tbl>
    <w:p w14:paraId="3FA97F2C" w14:textId="77777777" w:rsidR="00EB2713" w:rsidRDefault="00EB2713" w:rsidP="00EB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713" w14:paraId="0AEFE51E" w14:textId="77777777" w:rsidTr="00A85126">
        <w:tc>
          <w:tcPr>
            <w:tcW w:w="2835" w:type="dxa"/>
          </w:tcPr>
          <w:p w14:paraId="64809FC3" w14:textId="77777777" w:rsidR="00EB2713" w:rsidRDefault="00EB2713" w:rsidP="00A85126">
            <w:pPr>
              <w:pStyle w:val="CRCoverPage"/>
              <w:tabs>
                <w:tab w:val="right" w:pos="2751"/>
              </w:tabs>
              <w:spacing w:after="0"/>
              <w:rPr>
                <w:b/>
                <w:i/>
                <w:noProof/>
              </w:rPr>
            </w:pPr>
            <w:r>
              <w:rPr>
                <w:b/>
                <w:i/>
                <w:noProof/>
              </w:rPr>
              <w:t>Proposed change affects:</w:t>
            </w:r>
          </w:p>
        </w:tc>
        <w:tc>
          <w:tcPr>
            <w:tcW w:w="1418" w:type="dxa"/>
          </w:tcPr>
          <w:p w14:paraId="357DE172" w14:textId="77777777" w:rsidR="00EB2713" w:rsidRDefault="00EB2713" w:rsidP="00A851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E9194" w14:textId="77777777" w:rsidR="00EB2713" w:rsidRDefault="00EB2713" w:rsidP="00A85126">
            <w:pPr>
              <w:pStyle w:val="CRCoverPage"/>
              <w:spacing w:after="0"/>
              <w:jc w:val="center"/>
              <w:rPr>
                <w:b/>
                <w:caps/>
                <w:noProof/>
              </w:rPr>
            </w:pPr>
          </w:p>
        </w:tc>
        <w:tc>
          <w:tcPr>
            <w:tcW w:w="709" w:type="dxa"/>
            <w:tcBorders>
              <w:left w:val="single" w:sz="4" w:space="0" w:color="auto"/>
            </w:tcBorders>
          </w:tcPr>
          <w:p w14:paraId="3063B954" w14:textId="77777777" w:rsidR="00EB2713" w:rsidRDefault="00EB2713" w:rsidP="00A851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87D4" w14:textId="0489E70D" w:rsidR="00EB2713" w:rsidRDefault="0007327F" w:rsidP="00A85126">
            <w:pPr>
              <w:pStyle w:val="CRCoverPage"/>
              <w:spacing w:after="0"/>
              <w:jc w:val="center"/>
              <w:rPr>
                <w:b/>
                <w:caps/>
                <w:noProof/>
              </w:rPr>
            </w:pPr>
            <w:r>
              <w:rPr>
                <w:b/>
                <w:caps/>
                <w:noProof/>
              </w:rPr>
              <w:t>x</w:t>
            </w:r>
          </w:p>
        </w:tc>
        <w:tc>
          <w:tcPr>
            <w:tcW w:w="2126" w:type="dxa"/>
          </w:tcPr>
          <w:p w14:paraId="5A6CD8AF" w14:textId="77777777" w:rsidR="00EB2713" w:rsidRDefault="00EB2713" w:rsidP="00A851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19767" w14:textId="77777777" w:rsidR="00EB2713" w:rsidRDefault="00EB2713" w:rsidP="00A85126">
            <w:pPr>
              <w:pStyle w:val="CRCoverPage"/>
              <w:spacing w:after="0"/>
              <w:jc w:val="center"/>
              <w:rPr>
                <w:b/>
                <w:caps/>
                <w:noProof/>
              </w:rPr>
            </w:pPr>
          </w:p>
        </w:tc>
        <w:tc>
          <w:tcPr>
            <w:tcW w:w="1418" w:type="dxa"/>
            <w:tcBorders>
              <w:left w:val="nil"/>
            </w:tcBorders>
          </w:tcPr>
          <w:p w14:paraId="49DA1E7D" w14:textId="77777777" w:rsidR="00EB2713" w:rsidRDefault="00EB2713" w:rsidP="00A851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0739B" w14:textId="1D5D4696" w:rsidR="00EB2713" w:rsidRDefault="00EB2713" w:rsidP="00A85126">
            <w:pPr>
              <w:pStyle w:val="CRCoverPage"/>
              <w:spacing w:after="0"/>
              <w:jc w:val="center"/>
              <w:rPr>
                <w:b/>
                <w:bCs/>
                <w:caps/>
                <w:noProof/>
              </w:rPr>
            </w:pPr>
            <w:r>
              <w:rPr>
                <w:b/>
                <w:bCs/>
                <w:caps/>
                <w:noProof/>
              </w:rPr>
              <w:t>X</w:t>
            </w:r>
          </w:p>
        </w:tc>
      </w:tr>
    </w:tbl>
    <w:p w14:paraId="30356147" w14:textId="77777777" w:rsidR="00EB2713" w:rsidRDefault="00EB2713" w:rsidP="00EB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713" w14:paraId="0F09DE50" w14:textId="77777777" w:rsidTr="00A85126">
        <w:tc>
          <w:tcPr>
            <w:tcW w:w="9640" w:type="dxa"/>
            <w:gridSpan w:val="11"/>
          </w:tcPr>
          <w:p w14:paraId="0AE1AF2C" w14:textId="77777777" w:rsidR="00EB2713" w:rsidRDefault="00EB2713" w:rsidP="00A85126">
            <w:pPr>
              <w:pStyle w:val="CRCoverPage"/>
              <w:spacing w:after="0"/>
              <w:rPr>
                <w:noProof/>
                <w:sz w:val="8"/>
                <w:szCs w:val="8"/>
              </w:rPr>
            </w:pPr>
          </w:p>
        </w:tc>
      </w:tr>
      <w:tr w:rsidR="00EB2713" w14:paraId="33D42380" w14:textId="77777777" w:rsidTr="00A85126">
        <w:tc>
          <w:tcPr>
            <w:tcW w:w="1843" w:type="dxa"/>
            <w:tcBorders>
              <w:top w:val="single" w:sz="4" w:space="0" w:color="auto"/>
              <w:left w:val="single" w:sz="4" w:space="0" w:color="auto"/>
            </w:tcBorders>
          </w:tcPr>
          <w:p w14:paraId="08A266CD" w14:textId="77777777" w:rsidR="00EB2713" w:rsidRDefault="00EB2713" w:rsidP="00A851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E81BD" w14:textId="2D3B80A7" w:rsidR="00EB2713" w:rsidRDefault="008A6DD0" w:rsidP="00A85126">
            <w:pPr>
              <w:pStyle w:val="CRCoverPage"/>
              <w:spacing w:after="0"/>
              <w:ind w:left="100"/>
              <w:rPr>
                <w:noProof/>
              </w:rPr>
            </w:pPr>
            <w:fldSimple w:instr=" DOCPROPERTY  CrTitle  \* MERGEFORMAT ">
              <w:r>
                <w:rPr>
                  <w:rFonts w:cs="Arial"/>
                  <w:lang w:val="en-US"/>
                </w:rPr>
                <w:t>Small corrections</w:t>
              </w:r>
              <w:r w:rsidR="00EB2713">
                <w:t xml:space="preserve"> </w:t>
              </w:r>
            </w:fldSimple>
          </w:p>
        </w:tc>
      </w:tr>
      <w:tr w:rsidR="00EB2713" w14:paraId="4DAE2176" w14:textId="77777777" w:rsidTr="00A85126">
        <w:tc>
          <w:tcPr>
            <w:tcW w:w="1843" w:type="dxa"/>
            <w:tcBorders>
              <w:left w:val="single" w:sz="4" w:space="0" w:color="auto"/>
            </w:tcBorders>
          </w:tcPr>
          <w:p w14:paraId="6C62B84B"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22450A70" w14:textId="77777777" w:rsidR="00EB2713" w:rsidRDefault="00EB2713" w:rsidP="00A85126">
            <w:pPr>
              <w:pStyle w:val="CRCoverPage"/>
              <w:spacing w:after="0"/>
              <w:rPr>
                <w:noProof/>
                <w:sz w:val="8"/>
                <w:szCs w:val="8"/>
              </w:rPr>
            </w:pPr>
          </w:p>
        </w:tc>
      </w:tr>
      <w:tr w:rsidR="00EB2713" w14:paraId="47E06B58" w14:textId="77777777" w:rsidTr="00A85126">
        <w:tc>
          <w:tcPr>
            <w:tcW w:w="1843" w:type="dxa"/>
            <w:tcBorders>
              <w:left w:val="single" w:sz="4" w:space="0" w:color="auto"/>
            </w:tcBorders>
          </w:tcPr>
          <w:p w14:paraId="2C467D3E" w14:textId="77777777" w:rsidR="00EB2713" w:rsidRDefault="00EB2713" w:rsidP="00A851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710B" w14:textId="77777777" w:rsidR="00EB2713" w:rsidRDefault="00EB2713" w:rsidP="00A85126">
            <w:pPr>
              <w:pStyle w:val="CRCoverPage"/>
              <w:spacing w:after="0"/>
              <w:ind w:left="100"/>
              <w:rPr>
                <w:noProof/>
              </w:rPr>
            </w:pPr>
            <w:fldSimple w:instr=" DOCPROPERTY  SourceIfWg  \* MERGEFORMAT ">
              <w:r>
                <w:rPr>
                  <w:noProof/>
                </w:rPr>
                <w:t>Airbus</w:t>
              </w:r>
            </w:fldSimple>
          </w:p>
        </w:tc>
      </w:tr>
      <w:tr w:rsidR="00EB2713" w14:paraId="05B92126" w14:textId="77777777" w:rsidTr="00A85126">
        <w:tc>
          <w:tcPr>
            <w:tcW w:w="1843" w:type="dxa"/>
            <w:tcBorders>
              <w:left w:val="single" w:sz="4" w:space="0" w:color="auto"/>
            </w:tcBorders>
          </w:tcPr>
          <w:p w14:paraId="0782D93A" w14:textId="77777777" w:rsidR="00EB2713" w:rsidRDefault="00EB2713" w:rsidP="00A851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439C5" w14:textId="691AE50B" w:rsidR="00EB2713" w:rsidRDefault="0021625D" w:rsidP="00A85126">
            <w:pPr>
              <w:pStyle w:val="CRCoverPage"/>
              <w:spacing w:after="0"/>
              <w:ind w:left="100"/>
              <w:rPr>
                <w:noProof/>
              </w:rPr>
            </w:pPr>
            <w:fldSimple w:instr=" DOCPROPERTY  SourceIfTsg  \* MERGEFORMAT ">
              <w:r>
                <w:t>SA6</w:t>
              </w:r>
            </w:fldSimple>
          </w:p>
        </w:tc>
      </w:tr>
      <w:tr w:rsidR="00EB2713" w14:paraId="6D212419" w14:textId="77777777" w:rsidTr="00A85126">
        <w:tc>
          <w:tcPr>
            <w:tcW w:w="1843" w:type="dxa"/>
            <w:tcBorders>
              <w:left w:val="single" w:sz="4" w:space="0" w:color="auto"/>
            </w:tcBorders>
          </w:tcPr>
          <w:p w14:paraId="2A395578" w14:textId="77777777" w:rsidR="00EB2713" w:rsidRDefault="00EB2713" w:rsidP="00A85126">
            <w:pPr>
              <w:pStyle w:val="CRCoverPage"/>
              <w:spacing w:after="0"/>
              <w:rPr>
                <w:b/>
                <w:i/>
                <w:noProof/>
                <w:sz w:val="8"/>
                <w:szCs w:val="8"/>
              </w:rPr>
            </w:pPr>
          </w:p>
        </w:tc>
        <w:tc>
          <w:tcPr>
            <w:tcW w:w="7797" w:type="dxa"/>
            <w:gridSpan w:val="10"/>
            <w:tcBorders>
              <w:right w:val="single" w:sz="4" w:space="0" w:color="auto"/>
            </w:tcBorders>
          </w:tcPr>
          <w:p w14:paraId="7490ABF1" w14:textId="77777777" w:rsidR="00EB2713" w:rsidRDefault="00EB2713" w:rsidP="00A85126">
            <w:pPr>
              <w:pStyle w:val="CRCoverPage"/>
              <w:spacing w:after="0"/>
              <w:rPr>
                <w:noProof/>
                <w:sz w:val="8"/>
                <w:szCs w:val="8"/>
              </w:rPr>
            </w:pPr>
          </w:p>
        </w:tc>
      </w:tr>
      <w:tr w:rsidR="00EB2713" w14:paraId="7803053D" w14:textId="77777777" w:rsidTr="00A85126">
        <w:tc>
          <w:tcPr>
            <w:tcW w:w="1843" w:type="dxa"/>
            <w:tcBorders>
              <w:left w:val="single" w:sz="4" w:space="0" w:color="auto"/>
            </w:tcBorders>
          </w:tcPr>
          <w:p w14:paraId="2B72D47C" w14:textId="77777777" w:rsidR="00EB2713" w:rsidRDefault="00EB2713" w:rsidP="00A85126">
            <w:pPr>
              <w:pStyle w:val="CRCoverPage"/>
              <w:tabs>
                <w:tab w:val="right" w:pos="1759"/>
              </w:tabs>
              <w:spacing w:after="0"/>
              <w:rPr>
                <w:b/>
                <w:i/>
                <w:noProof/>
              </w:rPr>
            </w:pPr>
            <w:r>
              <w:rPr>
                <w:b/>
                <w:i/>
                <w:noProof/>
              </w:rPr>
              <w:t>Work item code:</w:t>
            </w:r>
          </w:p>
        </w:tc>
        <w:tc>
          <w:tcPr>
            <w:tcW w:w="3686" w:type="dxa"/>
            <w:gridSpan w:val="5"/>
            <w:shd w:val="pct30" w:color="FFFF00" w:fill="auto"/>
          </w:tcPr>
          <w:p w14:paraId="6F4E6732" w14:textId="7CEEFBFB" w:rsidR="00EB2713" w:rsidRDefault="00EB2713" w:rsidP="00A85126">
            <w:pPr>
              <w:pStyle w:val="CRCoverPage"/>
              <w:spacing w:after="0"/>
              <w:ind w:left="100"/>
              <w:rPr>
                <w:noProof/>
              </w:rPr>
            </w:pPr>
            <w:fldSimple w:instr=" DOCPROPERTY  RelatedWis  \* MERGEFORMAT ">
              <w:r>
                <w:rPr>
                  <w:noProof/>
                </w:rPr>
                <w:t>enhM</w:t>
              </w:r>
              <w:r w:rsidR="00CD4A90">
                <w:rPr>
                  <w:noProof/>
                </w:rPr>
                <w:t>C</w:t>
              </w:r>
            </w:fldSimple>
            <w:r w:rsidR="00455457">
              <w:rPr>
                <w:noProof/>
              </w:rPr>
              <w:t>_Ph2-MC</w:t>
            </w:r>
          </w:p>
        </w:tc>
        <w:tc>
          <w:tcPr>
            <w:tcW w:w="567" w:type="dxa"/>
            <w:tcBorders>
              <w:left w:val="nil"/>
            </w:tcBorders>
          </w:tcPr>
          <w:p w14:paraId="2DD9D450" w14:textId="77777777" w:rsidR="00EB2713" w:rsidRDefault="00EB2713" w:rsidP="00A85126">
            <w:pPr>
              <w:pStyle w:val="CRCoverPage"/>
              <w:spacing w:after="0"/>
              <w:ind w:right="100"/>
              <w:rPr>
                <w:noProof/>
              </w:rPr>
            </w:pPr>
          </w:p>
        </w:tc>
        <w:tc>
          <w:tcPr>
            <w:tcW w:w="1417" w:type="dxa"/>
            <w:gridSpan w:val="3"/>
            <w:tcBorders>
              <w:left w:val="nil"/>
            </w:tcBorders>
          </w:tcPr>
          <w:p w14:paraId="18B2D150" w14:textId="77777777" w:rsidR="00EB2713" w:rsidRDefault="00EB2713" w:rsidP="00A851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B225" w14:textId="606F4C93" w:rsidR="00EB2713" w:rsidRDefault="00EB2713" w:rsidP="00A85126">
            <w:pPr>
              <w:pStyle w:val="CRCoverPage"/>
              <w:spacing w:after="0"/>
              <w:ind w:left="100"/>
              <w:rPr>
                <w:noProof/>
              </w:rPr>
            </w:pPr>
            <w:fldSimple w:instr=" DOCPROPERTY  ResDate  \* MERGEFORMAT ">
              <w:r>
                <w:rPr>
                  <w:noProof/>
                </w:rPr>
                <w:t>2025-</w:t>
              </w:r>
              <w:r w:rsidR="006B7DFB">
                <w:rPr>
                  <w:noProof/>
                </w:rPr>
                <w:t>1</w:t>
              </w:r>
              <w:r w:rsidR="006413D9">
                <w:rPr>
                  <w:noProof/>
                </w:rPr>
                <w:t>1</w:t>
              </w:r>
              <w:r>
                <w:rPr>
                  <w:noProof/>
                </w:rPr>
                <w:t>-</w:t>
              </w:r>
              <w:r w:rsidR="008A6DD0">
                <w:rPr>
                  <w:noProof/>
                </w:rPr>
                <w:t>10</w:t>
              </w:r>
            </w:fldSimple>
          </w:p>
        </w:tc>
      </w:tr>
      <w:tr w:rsidR="00EB2713" w14:paraId="44157194" w14:textId="77777777" w:rsidTr="00A85126">
        <w:tc>
          <w:tcPr>
            <w:tcW w:w="1843" w:type="dxa"/>
            <w:tcBorders>
              <w:left w:val="single" w:sz="4" w:space="0" w:color="auto"/>
            </w:tcBorders>
          </w:tcPr>
          <w:p w14:paraId="26ECE029" w14:textId="77777777" w:rsidR="00EB2713" w:rsidRDefault="00EB2713" w:rsidP="00A85126">
            <w:pPr>
              <w:pStyle w:val="CRCoverPage"/>
              <w:spacing w:after="0"/>
              <w:rPr>
                <w:b/>
                <w:i/>
                <w:noProof/>
                <w:sz w:val="8"/>
                <w:szCs w:val="8"/>
              </w:rPr>
            </w:pPr>
          </w:p>
        </w:tc>
        <w:tc>
          <w:tcPr>
            <w:tcW w:w="1986" w:type="dxa"/>
            <w:gridSpan w:val="4"/>
          </w:tcPr>
          <w:p w14:paraId="6860470E" w14:textId="77777777" w:rsidR="00EB2713" w:rsidRDefault="00EB2713" w:rsidP="00A85126">
            <w:pPr>
              <w:pStyle w:val="CRCoverPage"/>
              <w:spacing w:after="0"/>
              <w:rPr>
                <w:noProof/>
                <w:sz w:val="8"/>
                <w:szCs w:val="8"/>
              </w:rPr>
            </w:pPr>
          </w:p>
        </w:tc>
        <w:tc>
          <w:tcPr>
            <w:tcW w:w="2267" w:type="dxa"/>
            <w:gridSpan w:val="2"/>
          </w:tcPr>
          <w:p w14:paraId="5092CCD6" w14:textId="77777777" w:rsidR="00EB2713" w:rsidRDefault="00EB2713" w:rsidP="00A85126">
            <w:pPr>
              <w:pStyle w:val="CRCoverPage"/>
              <w:spacing w:after="0"/>
              <w:rPr>
                <w:noProof/>
                <w:sz w:val="8"/>
                <w:szCs w:val="8"/>
              </w:rPr>
            </w:pPr>
          </w:p>
        </w:tc>
        <w:tc>
          <w:tcPr>
            <w:tcW w:w="1417" w:type="dxa"/>
            <w:gridSpan w:val="3"/>
          </w:tcPr>
          <w:p w14:paraId="2AC90509" w14:textId="77777777" w:rsidR="00EB2713" w:rsidRDefault="00EB2713" w:rsidP="00A85126">
            <w:pPr>
              <w:pStyle w:val="CRCoverPage"/>
              <w:spacing w:after="0"/>
              <w:rPr>
                <w:noProof/>
                <w:sz w:val="8"/>
                <w:szCs w:val="8"/>
              </w:rPr>
            </w:pPr>
          </w:p>
        </w:tc>
        <w:tc>
          <w:tcPr>
            <w:tcW w:w="2127" w:type="dxa"/>
            <w:tcBorders>
              <w:right w:val="single" w:sz="4" w:space="0" w:color="auto"/>
            </w:tcBorders>
          </w:tcPr>
          <w:p w14:paraId="7CD2F532" w14:textId="77777777" w:rsidR="00EB2713" w:rsidRDefault="00EB2713" w:rsidP="00A85126">
            <w:pPr>
              <w:pStyle w:val="CRCoverPage"/>
              <w:spacing w:after="0"/>
              <w:rPr>
                <w:noProof/>
                <w:sz w:val="8"/>
                <w:szCs w:val="8"/>
              </w:rPr>
            </w:pPr>
          </w:p>
        </w:tc>
      </w:tr>
      <w:tr w:rsidR="00EB2713" w14:paraId="2EBAFEEA" w14:textId="77777777" w:rsidTr="00A85126">
        <w:trPr>
          <w:cantSplit/>
        </w:trPr>
        <w:tc>
          <w:tcPr>
            <w:tcW w:w="1843" w:type="dxa"/>
            <w:tcBorders>
              <w:left w:val="single" w:sz="4" w:space="0" w:color="auto"/>
            </w:tcBorders>
          </w:tcPr>
          <w:p w14:paraId="05B322B2" w14:textId="77777777" w:rsidR="00EB2713" w:rsidRDefault="00EB2713" w:rsidP="00A85126">
            <w:pPr>
              <w:pStyle w:val="CRCoverPage"/>
              <w:tabs>
                <w:tab w:val="right" w:pos="1759"/>
              </w:tabs>
              <w:spacing w:after="0"/>
              <w:rPr>
                <w:b/>
                <w:i/>
                <w:noProof/>
              </w:rPr>
            </w:pPr>
            <w:r>
              <w:rPr>
                <w:b/>
                <w:i/>
                <w:noProof/>
              </w:rPr>
              <w:t>Category:</w:t>
            </w:r>
          </w:p>
        </w:tc>
        <w:tc>
          <w:tcPr>
            <w:tcW w:w="851" w:type="dxa"/>
            <w:shd w:val="pct30" w:color="FFFF00" w:fill="auto"/>
          </w:tcPr>
          <w:p w14:paraId="4446B7AB" w14:textId="58B9D5D8" w:rsidR="00EB2713" w:rsidRDefault="00103FA2" w:rsidP="00A8512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00ED04" w14:textId="77777777" w:rsidR="00EB2713" w:rsidRDefault="00EB2713" w:rsidP="00A85126">
            <w:pPr>
              <w:pStyle w:val="CRCoverPage"/>
              <w:spacing w:after="0"/>
              <w:rPr>
                <w:noProof/>
              </w:rPr>
            </w:pPr>
          </w:p>
        </w:tc>
        <w:tc>
          <w:tcPr>
            <w:tcW w:w="1417" w:type="dxa"/>
            <w:gridSpan w:val="3"/>
            <w:tcBorders>
              <w:left w:val="nil"/>
            </w:tcBorders>
          </w:tcPr>
          <w:p w14:paraId="0691A0C0" w14:textId="77777777" w:rsidR="00EB2713" w:rsidRDefault="00EB2713" w:rsidP="00A851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0A79D" w14:textId="1144E5BE" w:rsidR="00EB2713" w:rsidRDefault="00EB2713" w:rsidP="00A85126">
            <w:pPr>
              <w:pStyle w:val="CRCoverPage"/>
              <w:spacing w:after="0"/>
              <w:ind w:left="100"/>
              <w:rPr>
                <w:noProof/>
              </w:rPr>
            </w:pPr>
            <w:fldSimple w:instr=" DOCPROPERTY  Release  \* MERGEFORMAT ">
              <w:r>
                <w:rPr>
                  <w:noProof/>
                </w:rPr>
                <w:t>Rel-</w:t>
              </w:r>
              <w:r w:rsidR="004151B6">
                <w:rPr>
                  <w:noProof/>
                </w:rPr>
                <w:t>20</w:t>
              </w:r>
            </w:fldSimple>
          </w:p>
        </w:tc>
      </w:tr>
      <w:tr w:rsidR="00EB2713" w14:paraId="02633CB8" w14:textId="77777777" w:rsidTr="00A85126">
        <w:tc>
          <w:tcPr>
            <w:tcW w:w="1843" w:type="dxa"/>
            <w:tcBorders>
              <w:left w:val="single" w:sz="4" w:space="0" w:color="auto"/>
              <w:bottom w:val="single" w:sz="4" w:space="0" w:color="auto"/>
            </w:tcBorders>
          </w:tcPr>
          <w:p w14:paraId="56D2186B" w14:textId="77777777" w:rsidR="00EB2713" w:rsidRDefault="00EB2713" w:rsidP="00A85126">
            <w:pPr>
              <w:pStyle w:val="CRCoverPage"/>
              <w:spacing w:after="0"/>
              <w:rPr>
                <w:b/>
                <w:i/>
                <w:noProof/>
              </w:rPr>
            </w:pPr>
          </w:p>
        </w:tc>
        <w:tc>
          <w:tcPr>
            <w:tcW w:w="4677" w:type="dxa"/>
            <w:gridSpan w:val="8"/>
            <w:tcBorders>
              <w:bottom w:val="single" w:sz="4" w:space="0" w:color="auto"/>
            </w:tcBorders>
          </w:tcPr>
          <w:p w14:paraId="54FFB0AA" w14:textId="77777777" w:rsidR="00EB2713" w:rsidRDefault="00EB2713" w:rsidP="00A851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943E5" w14:textId="77777777" w:rsidR="00EB2713" w:rsidRDefault="00EB2713" w:rsidP="00A851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1E95BC" w14:textId="77777777" w:rsidR="00EB2713" w:rsidRPr="007C2097" w:rsidRDefault="00EB2713" w:rsidP="00A851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2713" w14:paraId="62AA1293" w14:textId="77777777" w:rsidTr="00A85126">
        <w:tc>
          <w:tcPr>
            <w:tcW w:w="1843" w:type="dxa"/>
          </w:tcPr>
          <w:p w14:paraId="341D1638" w14:textId="77777777" w:rsidR="00EB2713" w:rsidRDefault="00EB2713" w:rsidP="00A85126">
            <w:pPr>
              <w:pStyle w:val="CRCoverPage"/>
              <w:spacing w:after="0"/>
              <w:rPr>
                <w:b/>
                <w:i/>
                <w:noProof/>
                <w:sz w:val="8"/>
                <w:szCs w:val="8"/>
              </w:rPr>
            </w:pPr>
          </w:p>
        </w:tc>
        <w:tc>
          <w:tcPr>
            <w:tcW w:w="7797" w:type="dxa"/>
            <w:gridSpan w:val="10"/>
          </w:tcPr>
          <w:p w14:paraId="5AEA1EBD" w14:textId="77777777" w:rsidR="00EB2713" w:rsidRDefault="00EB2713" w:rsidP="00A85126">
            <w:pPr>
              <w:pStyle w:val="CRCoverPage"/>
              <w:spacing w:after="0"/>
              <w:rPr>
                <w:noProof/>
                <w:sz w:val="8"/>
                <w:szCs w:val="8"/>
              </w:rPr>
            </w:pPr>
          </w:p>
        </w:tc>
      </w:tr>
      <w:tr w:rsidR="00EB2713" w14:paraId="64BFE84D" w14:textId="77777777" w:rsidTr="00A85126">
        <w:tc>
          <w:tcPr>
            <w:tcW w:w="2694" w:type="dxa"/>
            <w:gridSpan w:val="2"/>
            <w:tcBorders>
              <w:top w:val="single" w:sz="4" w:space="0" w:color="auto"/>
              <w:left w:val="single" w:sz="4" w:space="0" w:color="auto"/>
            </w:tcBorders>
          </w:tcPr>
          <w:p w14:paraId="31976A0B" w14:textId="77777777" w:rsidR="00EB2713" w:rsidRDefault="00EB2713" w:rsidP="00A851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D59AD" w14:textId="30A31962" w:rsidR="008A6DD0" w:rsidRDefault="008A6DD0" w:rsidP="006413D9">
            <w:pPr>
              <w:pStyle w:val="CRCoverPage"/>
              <w:spacing w:after="0"/>
              <w:rPr>
                <w:noProof/>
              </w:rPr>
            </w:pPr>
            <w:r w:rsidRPr="008A6DD0">
              <w:rPr>
                <w:noProof/>
              </w:rPr>
              <w:t>Quality improvements for TS 23.280. Missing words, wrong reference numbers, duplicate references.</w:t>
            </w:r>
          </w:p>
          <w:p w14:paraId="18CBFD44" w14:textId="0DF5FACC" w:rsidR="00EB2713" w:rsidRDefault="00EB2713" w:rsidP="006413D9">
            <w:pPr>
              <w:pStyle w:val="CRCoverPage"/>
              <w:spacing w:after="0"/>
              <w:rPr>
                <w:noProof/>
              </w:rPr>
            </w:pPr>
          </w:p>
        </w:tc>
      </w:tr>
      <w:tr w:rsidR="00EB2713" w14:paraId="150B96E7" w14:textId="77777777" w:rsidTr="00A85126">
        <w:tc>
          <w:tcPr>
            <w:tcW w:w="2694" w:type="dxa"/>
            <w:gridSpan w:val="2"/>
            <w:tcBorders>
              <w:left w:val="single" w:sz="4" w:space="0" w:color="auto"/>
            </w:tcBorders>
          </w:tcPr>
          <w:p w14:paraId="313FC091"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75CB5868" w14:textId="77777777" w:rsidR="00EB2713" w:rsidRDefault="00EB2713" w:rsidP="00A85126">
            <w:pPr>
              <w:pStyle w:val="CRCoverPage"/>
              <w:spacing w:after="0"/>
              <w:rPr>
                <w:noProof/>
                <w:sz w:val="8"/>
                <w:szCs w:val="8"/>
              </w:rPr>
            </w:pPr>
          </w:p>
        </w:tc>
      </w:tr>
      <w:tr w:rsidR="00EB2713" w:rsidRPr="00373F6F" w14:paraId="020DFD96" w14:textId="77777777" w:rsidTr="00A85126">
        <w:tc>
          <w:tcPr>
            <w:tcW w:w="2694" w:type="dxa"/>
            <w:gridSpan w:val="2"/>
            <w:tcBorders>
              <w:left w:val="single" w:sz="4" w:space="0" w:color="auto"/>
            </w:tcBorders>
          </w:tcPr>
          <w:p w14:paraId="78A8DEFA" w14:textId="77777777" w:rsidR="00EB2713" w:rsidRDefault="00EB2713" w:rsidP="00A851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3B57E" w14:textId="4F5F26D3" w:rsidR="00F876A4" w:rsidRDefault="00F876A4" w:rsidP="006413D9">
            <w:pPr>
              <w:pStyle w:val="CRCoverPage"/>
              <w:spacing w:after="0"/>
              <w:rPr>
                <w:noProof/>
                <w:lang w:val="en-US"/>
              </w:rPr>
            </w:pPr>
          </w:p>
          <w:p w14:paraId="017F0C78" w14:textId="649BCAE6" w:rsidR="006413D9" w:rsidRPr="002D44A9" w:rsidRDefault="006413D9" w:rsidP="006413D9">
            <w:pPr>
              <w:pStyle w:val="CRCoverPage"/>
              <w:spacing w:after="0"/>
              <w:rPr>
                <w:noProof/>
                <w:lang w:val="en-US"/>
              </w:rPr>
            </w:pPr>
          </w:p>
        </w:tc>
      </w:tr>
      <w:tr w:rsidR="00EB2713" w:rsidRPr="00373F6F" w14:paraId="010043A4" w14:textId="77777777" w:rsidTr="00A85126">
        <w:tc>
          <w:tcPr>
            <w:tcW w:w="2694" w:type="dxa"/>
            <w:gridSpan w:val="2"/>
            <w:tcBorders>
              <w:left w:val="single" w:sz="4" w:space="0" w:color="auto"/>
            </w:tcBorders>
          </w:tcPr>
          <w:p w14:paraId="6DC61A7D" w14:textId="77777777" w:rsidR="00EB2713" w:rsidRPr="002D44A9" w:rsidRDefault="00EB2713" w:rsidP="00A85126">
            <w:pPr>
              <w:pStyle w:val="CRCoverPage"/>
              <w:spacing w:after="0"/>
              <w:rPr>
                <w:b/>
                <w:i/>
                <w:noProof/>
                <w:sz w:val="8"/>
                <w:szCs w:val="8"/>
                <w:lang w:val="en-US"/>
              </w:rPr>
            </w:pPr>
          </w:p>
        </w:tc>
        <w:tc>
          <w:tcPr>
            <w:tcW w:w="6946" w:type="dxa"/>
            <w:gridSpan w:val="9"/>
            <w:tcBorders>
              <w:right w:val="single" w:sz="4" w:space="0" w:color="auto"/>
            </w:tcBorders>
          </w:tcPr>
          <w:p w14:paraId="63F31F2F" w14:textId="77777777" w:rsidR="00EB2713" w:rsidRPr="002D44A9" w:rsidRDefault="00EB2713" w:rsidP="00A85126">
            <w:pPr>
              <w:pStyle w:val="CRCoverPage"/>
              <w:spacing w:after="0"/>
              <w:rPr>
                <w:noProof/>
                <w:sz w:val="8"/>
                <w:szCs w:val="8"/>
                <w:lang w:val="en-US"/>
              </w:rPr>
            </w:pPr>
          </w:p>
        </w:tc>
      </w:tr>
      <w:tr w:rsidR="00EB2713" w14:paraId="1C86C9B2" w14:textId="77777777" w:rsidTr="00A85126">
        <w:tc>
          <w:tcPr>
            <w:tcW w:w="2694" w:type="dxa"/>
            <w:gridSpan w:val="2"/>
            <w:tcBorders>
              <w:left w:val="single" w:sz="4" w:space="0" w:color="auto"/>
              <w:bottom w:val="single" w:sz="4" w:space="0" w:color="auto"/>
            </w:tcBorders>
          </w:tcPr>
          <w:p w14:paraId="022F9DD5" w14:textId="77777777" w:rsidR="00EB2713" w:rsidRDefault="00EB2713" w:rsidP="00A851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6B125" w14:textId="65D59FC5" w:rsidR="00EB2713" w:rsidRDefault="008A6DD0" w:rsidP="006413D9">
            <w:pPr>
              <w:pStyle w:val="CRCoverPage"/>
              <w:spacing w:after="0"/>
              <w:rPr>
                <w:noProof/>
              </w:rPr>
            </w:pPr>
            <w:r>
              <w:rPr>
                <w:noProof/>
              </w:rPr>
              <w:t>Lower TS quality</w:t>
            </w:r>
            <w:r w:rsidR="002E09C5">
              <w:rPr>
                <w:noProof/>
              </w:rPr>
              <w:t>.</w:t>
            </w:r>
          </w:p>
        </w:tc>
      </w:tr>
      <w:tr w:rsidR="00EB2713" w14:paraId="1F0F80ED" w14:textId="77777777" w:rsidTr="00A85126">
        <w:tc>
          <w:tcPr>
            <w:tcW w:w="2694" w:type="dxa"/>
            <w:gridSpan w:val="2"/>
          </w:tcPr>
          <w:p w14:paraId="79F47685" w14:textId="77777777" w:rsidR="00EB2713" w:rsidRDefault="00EB2713" w:rsidP="00A85126">
            <w:pPr>
              <w:pStyle w:val="CRCoverPage"/>
              <w:spacing w:after="0"/>
              <w:rPr>
                <w:b/>
                <w:i/>
                <w:noProof/>
                <w:sz w:val="8"/>
                <w:szCs w:val="8"/>
              </w:rPr>
            </w:pPr>
          </w:p>
        </w:tc>
        <w:tc>
          <w:tcPr>
            <w:tcW w:w="6946" w:type="dxa"/>
            <w:gridSpan w:val="9"/>
          </w:tcPr>
          <w:p w14:paraId="3273C9BF" w14:textId="77777777" w:rsidR="00EB2713" w:rsidRDefault="00EB2713" w:rsidP="00A85126">
            <w:pPr>
              <w:pStyle w:val="CRCoverPage"/>
              <w:spacing w:after="0"/>
              <w:rPr>
                <w:noProof/>
                <w:sz w:val="8"/>
                <w:szCs w:val="8"/>
              </w:rPr>
            </w:pPr>
          </w:p>
        </w:tc>
      </w:tr>
      <w:tr w:rsidR="00EB2713" w14:paraId="44A14A08" w14:textId="77777777" w:rsidTr="00A85126">
        <w:tc>
          <w:tcPr>
            <w:tcW w:w="2694" w:type="dxa"/>
            <w:gridSpan w:val="2"/>
            <w:tcBorders>
              <w:top w:val="single" w:sz="4" w:space="0" w:color="auto"/>
              <w:left w:val="single" w:sz="4" w:space="0" w:color="auto"/>
            </w:tcBorders>
          </w:tcPr>
          <w:p w14:paraId="30D1C416" w14:textId="77777777" w:rsidR="00EB2713" w:rsidRDefault="00EB2713" w:rsidP="00A851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C5E79" w14:textId="65B6E33A" w:rsidR="00EB2713" w:rsidRDefault="001F4ECD" w:rsidP="00A85126">
            <w:pPr>
              <w:pStyle w:val="CRCoverPage"/>
              <w:spacing w:after="0"/>
              <w:ind w:left="100"/>
              <w:rPr>
                <w:noProof/>
              </w:rPr>
            </w:pPr>
            <w:r w:rsidRPr="003E5F68">
              <w:t>2</w:t>
            </w:r>
            <w:r>
              <w:t xml:space="preserve">, 5.2.9.1, </w:t>
            </w:r>
            <w:r w:rsidRPr="003E5F68">
              <w:t>7.5.2.</w:t>
            </w:r>
            <w:r>
              <w:rPr>
                <w:rFonts w:hint="eastAsia"/>
                <w:lang w:eastAsia="zh-CN"/>
              </w:rPr>
              <w:t>6</w:t>
            </w:r>
            <w:r>
              <w:rPr>
                <w:lang w:eastAsia="zh-CN"/>
              </w:rPr>
              <w:t xml:space="preserve">, </w:t>
            </w:r>
            <w:r w:rsidRPr="003E5F68">
              <w:t>9.2.2.1.4</w:t>
            </w:r>
            <w:r>
              <w:t xml:space="preserve">, </w:t>
            </w:r>
            <w:r w:rsidRPr="003E5F68">
              <w:t>9.2.2.1.6</w:t>
            </w:r>
            <w:r>
              <w:t xml:space="preserve">, 10.1.5.6.1.2, </w:t>
            </w:r>
            <w:r w:rsidRPr="00526FC3">
              <w:t>10.7.3.11.2</w:t>
            </w:r>
            <w:r>
              <w:t>, 10.16.5.2</w:t>
            </w:r>
          </w:p>
        </w:tc>
      </w:tr>
      <w:tr w:rsidR="00EB2713" w14:paraId="65F2819E" w14:textId="77777777" w:rsidTr="00A85126">
        <w:tc>
          <w:tcPr>
            <w:tcW w:w="2694" w:type="dxa"/>
            <w:gridSpan w:val="2"/>
            <w:tcBorders>
              <w:left w:val="single" w:sz="4" w:space="0" w:color="auto"/>
            </w:tcBorders>
          </w:tcPr>
          <w:p w14:paraId="7AA1FB54" w14:textId="77777777" w:rsidR="00EB2713" w:rsidRDefault="00EB2713" w:rsidP="00A85126">
            <w:pPr>
              <w:pStyle w:val="CRCoverPage"/>
              <w:spacing w:after="0"/>
              <w:rPr>
                <w:b/>
                <w:i/>
                <w:noProof/>
                <w:sz w:val="8"/>
                <w:szCs w:val="8"/>
              </w:rPr>
            </w:pPr>
          </w:p>
        </w:tc>
        <w:tc>
          <w:tcPr>
            <w:tcW w:w="6946" w:type="dxa"/>
            <w:gridSpan w:val="9"/>
            <w:tcBorders>
              <w:right w:val="single" w:sz="4" w:space="0" w:color="auto"/>
            </w:tcBorders>
          </w:tcPr>
          <w:p w14:paraId="3333D155" w14:textId="77777777" w:rsidR="00EB2713" w:rsidRDefault="00EB2713" w:rsidP="00A85126">
            <w:pPr>
              <w:pStyle w:val="CRCoverPage"/>
              <w:spacing w:after="0"/>
              <w:rPr>
                <w:noProof/>
                <w:sz w:val="8"/>
                <w:szCs w:val="8"/>
              </w:rPr>
            </w:pPr>
          </w:p>
        </w:tc>
      </w:tr>
      <w:tr w:rsidR="00EB2713" w14:paraId="43DA60E4" w14:textId="77777777" w:rsidTr="00A85126">
        <w:tc>
          <w:tcPr>
            <w:tcW w:w="2694" w:type="dxa"/>
            <w:gridSpan w:val="2"/>
            <w:tcBorders>
              <w:left w:val="single" w:sz="4" w:space="0" w:color="auto"/>
            </w:tcBorders>
          </w:tcPr>
          <w:p w14:paraId="23637F24" w14:textId="77777777" w:rsidR="00EB2713" w:rsidRDefault="00EB2713" w:rsidP="00A851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13B68" w14:textId="77777777" w:rsidR="00EB2713" w:rsidRDefault="00EB2713" w:rsidP="00A851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0C885" w14:textId="77777777" w:rsidR="00EB2713" w:rsidRDefault="00EB2713" w:rsidP="00A85126">
            <w:pPr>
              <w:pStyle w:val="CRCoverPage"/>
              <w:spacing w:after="0"/>
              <w:jc w:val="center"/>
              <w:rPr>
                <w:b/>
                <w:caps/>
                <w:noProof/>
              </w:rPr>
            </w:pPr>
            <w:r>
              <w:rPr>
                <w:b/>
                <w:caps/>
                <w:noProof/>
              </w:rPr>
              <w:t>N</w:t>
            </w:r>
          </w:p>
        </w:tc>
        <w:tc>
          <w:tcPr>
            <w:tcW w:w="2977" w:type="dxa"/>
            <w:gridSpan w:val="4"/>
          </w:tcPr>
          <w:p w14:paraId="47B95196" w14:textId="77777777" w:rsidR="00EB2713" w:rsidRDefault="00EB2713" w:rsidP="00A851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BB4F8" w14:textId="77777777" w:rsidR="00EB2713" w:rsidRDefault="00EB2713" w:rsidP="00A85126">
            <w:pPr>
              <w:pStyle w:val="CRCoverPage"/>
              <w:spacing w:after="0"/>
              <w:ind w:left="99"/>
              <w:rPr>
                <w:noProof/>
              </w:rPr>
            </w:pPr>
          </w:p>
        </w:tc>
      </w:tr>
      <w:tr w:rsidR="00EB2713" w14:paraId="0228AFF1" w14:textId="77777777" w:rsidTr="00A85126">
        <w:tc>
          <w:tcPr>
            <w:tcW w:w="2694" w:type="dxa"/>
            <w:gridSpan w:val="2"/>
            <w:tcBorders>
              <w:left w:val="single" w:sz="4" w:space="0" w:color="auto"/>
            </w:tcBorders>
          </w:tcPr>
          <w:p w14:paraId="2BC3D9A7" w14:textId="77777777" w:rsidR="00EB2713" w:rsidRDefault="00EB2713" w:rsidP="00A851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1B8CF"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B8835" w14:textId="6C24022A" w:rsidR="00EB2713" w:rsidRDefault="00E30D39" w:rsidP="00A85126">
            <w:pPr>
              <w:pStyle w:val="CRCoverPage"/>
              <w:spacing w:after="0"/>
              <w:jc w:val="center"/>
              <w:rPr>
                <w:b/>
                <w:caps/>
                <w:noProof/>
              </w:rPr>
            </w:pPr>
            <w:r>
              <w:rPr>
                <w:b/>
                <w:caps/>
                <w:noProof/>
              </w:rPr>
              <w:t>x</w:t>
            </w:r>
          </w:p>
        </w:tc>
        <w:tc>
          <w:tcPr>
            <w:tcW w:w="2977" w:type="dxa"/>
            <w:gridSpan w:val="4"/>
          </w:tcPr>
          <w:p w14:paraId="53C53D22" w14:textId="77777777" w:rsidR="00EB2713" w:rsidRDefault="00EB2713" w:rsidP="00A851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72023" w14:textId="77777777" w:rsidR="00EB2713" w:rsidRDefault="00EB2713" w:rsidP="00A85126">
            <w:pPr>
              <w:pStyle w:val="CRCoverPage"/>
              <w:spacing w:after="0"/>
              <w:ind w:left="99"/>
              <w:rPr>
                <w:noProof/>
              </w:rPr>
            </w:pPr>
            <w:r>
              <w:rPr>
                <w:noProof/>
              </w:rPr>
              <w:t xml:space="preserve">TS/TR ... CR ... </w:t>
            </w:r>
          </w:p>
        </w:tc>
      </w:tr>
      <w:tr w:rsidR="00EB2713" w14:paraId="2F049AE1" w14:textId="77777777" w:rsidTr="00A85126">
        <w:tc>
          <w:tcPr>
            <w:tcW w:w="2694" w:type="dxa"/>
            <w:gridSpan w:val="2"/>
            <w:tcBorders>
              <w:left w:val="single" w:sz="4" w:space="0" w:color="auto"/>
            </w:tcBorders>
          </w:tcPr>
          <w:p w14:paraId="6DF26021" w14:textId="77777777" w:rsidR="00EB2713" w:rsidRDefault="00EB2713" w:rsidP="00A851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B8F2"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9D621" w14:textId="3C73FA4C" w:rsidR="00EB2713" w:rsidRDefault="00E30D39" w:rsidP="00A85126">
            <w:pPr>
              <w:pStyle w:val="CRCoverPage"/>
              <w:spacing w:after="0"/>
              <w:jc w:val="center"/>
              <w:rPr>
                <w:b/>
                <w:caps/>
                <w:noProof/>
              </w:rPr>
            </w:pPr>
            <w:r>
              <w:rPr>
                <w:b/>
                <w:caps/>
                <w:noProof/>
              </w:rPr>
              <w:t>x</w:t>
            </w:r>
          </w:p>
        </w:tc>
        <w:tc>
          <w:tcPr>
            <w:tcW w:w="2977" w:type="dxa"/>
            <w:gridSpan w:val="4"/>
          </w:tcPr>
          <w:p w14:paraId="77C8B55C" w14:textId="77777777" w:rsidR="00EB2713" w:rsidRDefault="00EB2713" w:rsidP="00A851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E2708C" w14:textId="77777777" w:rsidR="00EB2713" w:rsidRDefault="00EB2713" w:rsidP="00A85126">
            <w:pPr>
              <w:pStyle w:val="CRCoverPage"/>
              <w:spacing w:after="0"/>
              <w:ind w:left="99"/>
              <w:rPr>
                <w:noProof/>
              </w:rPr>
            </w:pPr>
            <w:r>
              <w:rPr>
                <w:noProof/>
              </w:rPr>
              <w:t xml:space="preserve">TS/TR ... CR ... </w:t>
            </w:r>
          </w:p>
        </w:tc>
      </w:tr>
      <w:tr w:rsidR="00EB2713" w14:paraId="54129B72" w14:textId="77777777" w:rsidTr="00A85126">
        <w:tc>
          <w:tcPr>
            <w:tcW w:w="2694" w:type="dxa"/>
            <w:gridSpan w:val="2"/>
            <w:tcBorders>
              <w:left w:val="single" w:sz="4" w:space="0" w:color="auto"/>
            </w:tcBorders>
          </w:tcPr>
          <w:p w14:paraId="5EB6726B" w14:textId="77777777" w:rsidR="00EB2713" w:rsidRDefault="00EB2713" w:rsidP="00A851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0540E" w14:textId="77777777" w:rsidR="00EB2713" w:rsidRDefault="00EB2713" w:rsidP="00A851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671D" w14:textId="485604F5" w:rsidR="00EB2713" w:rsidRDefault="00E30D39" w:rsidP="00A85126">
            <w:pPr>
              <w:pStyle w:val="CRCoverPage"/>
              <w:spacing w:after="0"/>
              <w:jc w:val="center"/>
              <w:rPr>
                <w:b/>
                <w:caps/>
                <w:noProof/>
              </w:rPr>
            </w:pPr>
            <w:r>
              <w:rPr>
                <w:b/>
                <w:caps/>
                <w:noProof/>
              </w:rPr>
              <w:t>x</w:t>
            </w:r>
          </w:p>
        </w:tc>
        <w:tc>
          <w:tcPr>
            <w:tcW w:w="2977" w:type="dxa"/>
            <w:gridSpan w:val="4"/>
          </w:tcPr>
          <w:p w14:paraId="3641AF0F" w14:textId="77777777" w:rsidR="00EB2713" w:rsidRDefault="00EB2713" w:rsidP="00A851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E59F07" w14:textId="77777777" w:rsidR="00EB2713" w:rsidRDefault="00EB2713" w:rsidP="00A85126">
            <w:pPr>
              <w:pStyle w:val="CRCoverPage"/>
              <w:spacing w:after="0"/>
              <w:ind w:left="99"/>
              <w:rPr>
                <w:noProof/>
              </w:rPr>
            </w:pPr>
            <w:r>
              <w:rPr>
                <w:noProof/>
              </w:rPr>
              <w:t xml:space="preserve">TS/TR ... CR ... </w:t>
            </w:r>
          </w:p>
        </w:tc>
      </w:tr>
      <w:tr w:rsidR="00EB2713" w14:paraId="5D32D4CC" w14:textId="77777777" w:rsidTr="00A85126">
        <w:tc>
          <w:tcPr>
            <w:tcW w:w="2694" w:type="dxa"/>
            <w:gridSpan w:val="2"/>
            <w:tcBorders>
              <w:left w:val="single" w:sz="4" w:space="0" w:color="auto"/>
            </w:tcBorders>
          </w:tcPr>
          <w:p w14:paraId="68E23E53" w14:textId="77777777" w:rsidR="00EB2713" w:rsidRDefault="00EB2713" w:rsidP="00A85126">
            <w:pPr>
              <w:pStyle w:val="CRCoverPage"/>
              <w:spacing w:after="0"/>
              <w:rPr>
                <w:b/>
                <w:i/>
                <w:noProof/>
              </w:rPr>
            </w:pPr>
          </w:p>
        </w:tc>
        <w:tc>
          <w:tcPr>
            <w:tcW w:w="6946" w:type="dxa"/>
            <w:gridSpan w:val="9"/>
            <w:tcBorders>
              <w:right w:val="single" w:sz="4" w:space="0" w:color="auto"/>
            </w:tcBorders>
          </w:tcPr>
          <w:p w14:paraId="4A7DF528" w14:textId="77777777" w:rsidR="00EB2713" w:rsidRDefault="00EB2713" w:rsidP="00A85126">
            <w:pPr>
              <w:pStyle w:val="CRCoverPage"/>
              <w:spacing w:after="0"/>
              <w:rPr>
                <w:noProof/>
              </w:rPr>
            </w:pPr>
          </w:p>
        </w:tc>
      </w:tr>
      <w:tr w:rsidR="00EB2713" w14:paraId="361B9617" w14:textId="77777777" w:rsidTr="00A85126">
        <w:tc>
          <w:tcPr>
            <w:tcW w:w="2694" w:type="dxa"/>
            <w:gridSpan w:val="2"/>
            <w:tcBorders>
              <w:left w:val="single" w:sz="4" w:space="0" w:color="auto"/>
              <w:bottom w:val="single" w:sz="4" w:space="0" w:color="auto"/>
            </w:tcBorders>
          </w:tcPr>
          <w:p w14:paraId="021A8B14" w14:textId="77777777" w:rsidR="00EB2713" w:rsidRDefault="00EB2713" w:rsidP="00A851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62022" w14:textId="77777777" w:rsidR="00EB2713" w:rsidRDefault="00EB2713" w:rsidP="00A85126">
            <w:pPr>
              <w:pStyle w:val="CRCoverPage"/>
              <w:spacing w:after="0"/>
              <w:ind w:left="100"/>
              <w:rPr>
                <w:noProof/>
              </w:rPr>
            </w:pPr>
          </w:p>
        </w:tc>
      </w:tr>
      <w:tr w:rsidR="00EB2713" w:rsidRPr="008863B9" w14:paraId="2341A589" w14:textId="77777777" w:rsidTr="00A85126">
        <w:tc>
          <w:tcPr>
            <w:tcW w:w="2694" w:type="dxa"/>
            <w:gridSpan w:val="2"/>
            <w:tcBorders>
              <w:top w:val="single" w:sz="4" w:space="0" w:color="auto"/>
              <w:bottom w:val="single" w:sz="4" w:space="0" w:color="auto"/>
            </w:tcBorders>
          </w:tcPr>
          <w:p w14:paraId="5B59C3C0" w14:textId="77777777" w:rsidR="00EB2713" w:rsidRPr="008863B9" w:rsidRDefault="00EB2713" w:rsidP="00A851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B77CF6" w14:textId="77777777" w:rsidR="00EB2713" w:rsidRPr="008863B9" w:rsidRDefault="00EB2713" w:rsidP="00A85126">
            <w:pPr>
              <w:pStyle w:val="CRCoverPage"/>
              <w:spacing w:after="0"/>
              <w:ind w:left="100"/>
              <w:rPr>
                <w:noProof/>
                <w:sz w:val="8"/>
                <w:szCs w:val="8"/>
              </w:rPr>
            </w:pPr>
          </w:p>
        </w:tc>
      </w:tr>
      <w:tr w:rsidR="00EB2713" w:rsidRPr="00373F6F" w14:paraId="2D9A6357" w14:textId="77777777" w:rsidTr="00A85126">
        <w:tc>
          <w:tcPr>
            <w:tcW w:w="2694" w:type="dxa"/>
            <w:gridSpan w:val="2"/>
            <w:tcBorders>
              <w:top w:val="single" w:sz="4" w:space="0" w:color="auto"/>
              <w:left w:val="single" w:sz="4" w:space="0" w:color="auto"/>
              <w:bottom w:val="single" w:sz="4" w:space="0" w:color="auto"/>
            </w:tcBorders>
          </w:tcPr>
          <w:p w14:paraId="28784D24" w14:textId="77777777" w:rsidR="00EB2713" w:rsidRDefault="00EB2713" w:rsidP="00A851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425C9" w14:textId="0C345B40" w:rsidR="00EB2713" w:rsidRPr="00373F6F" w:rsidRDefault="00EB2713" w:rsidP="00A85126">
            <w:pPr>
              <w:pStyle w:val="CRCoverPage"/>
              <w:spacing w:after="0"/>
              <w:ind w:left="100"/>
              <w:rPr>
                <w:noProof/>
                <w:lang w:val="en-US"/>
              </w:rPr>
            </w:pPr>
          </w:p>
        </w:tc>
      </w:tr>
    </w:tbl>
    <w:p w14:paraId="716F1A1E" w14:textId="77777777" w:rsidR="00EB2713" w:rsidRPr="002F166A" w:rsidRDefault="00EB2713" w:rsidP="00EB2713">
      <w:pPr>
        <w:rPr>
          <w:noProof/>
          <w:lang w:val="en-US"/>
        </w:rPr>
        <w:sectPr w:rsidR="00EB2713" w:rsidRPr="002F166A">
          <w:headerReference w:type="even" r:id="rId12"/>
          <w:footnotePr>
            <w:numRestart w:val="eachSect"/>
          </w:footnotePr>
          <w:pgSz w:w="11907" w:h="16840" w:code="9"/>
          <w:pgMar w:top="1418" w:right="1134" w:bottom="1134" w:left="1134" w:header="680" w:footer="567" w:gutter="0"/>
          <w:cols w:space="720"/>
        </w:sectPr>
      </w:pPr>
    </w:p>
    <w:p w14:paraId="24690AAC" w14:textId="006D7563" w:rsidR="00781B57" w:rsidRPr="00440205" w:rsidRDefault="00781B57" w:rsidP="0078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162436490"/>
      <w:r w:rsidRPr="00440205">
        <w:rPr>
          <w:rFonts w:ascii="Arial" w:hAnsi="Arial" w:cs="Arial"/>
          <w:color w:val="FF0000"/>
          <w:sz w:val="28"/>
          <w:szCs w:val="28"/>
        </w:rPr>
        <w:lastRenderedPageBreak/>
        <w:t xml:space="preserve">* * * * </w:t>
      </w:r>
      <w:r w:rsidR="009A17AB">
        <w:rPr>
          <w:rFonts w:ascii="Arial" w:hAnsi="Arial" w:cs="Arial"/>
          <w:color w:val="FF0000"/>
          <w:sz w:val="28"/>
          <w:szCs w:val="28"/>
        </w:rPr>
        <w:t>First</w:t>
      </w:r>
      <w:r w:rsidRPr="00440205">
        <w:rPr>
          <w:rFonts w:ascii="Arial" w:hAnsi="Arial" w:cs="Arial"/>
          <w:color w:val="FF0000"/>
          <w:sz w:val="28"/>
          <w:szCs w:val="28"/>
        </w:rPr>
        <w:t xml:space="preserve"> change * * * *</w:t>
      </w:r>
    </w:p>
    <w:p w14:paraId="0B63483C" w14:textId="77777777" w:rsidR="00103FA2" w:rsidRPr="003E5F68" w:rsidRDefault="00103FA2" w:rsidP="00103FA2">
      <w:pPr>
        <w:pStyle w:val="Heading1"/>
      </w:pPr>
      <w:bookmarkStart w:id="2" w:name="_Toc424654346"/>
      <w:bookmarkStart w:id="3" w:name="_Toc428364929"/>
      <w:bookmarkStart w:id="4" w:name="_Toc433209524"/>
      <w:bookmarkStart w:id="5" w:name="_Toc453260052"/>
      <w:bookmarkStart w:id="6" w:name="_Toc453260939"/>
      <w:bookmarkStart w:id="7" w:name="_Toc453279676"/>
      <w:bookmarkStart w:id="8" w:name="_Toc459375013"/>
      <w:bookmarkStart w:id="9" w:name="_Toc468105243"/>
      <w:bookmarkStart w:id="10" w:name="_Toc468110338"/>
      <w:bookmarkStart w:id="11" w:name="_Toc209627995"/>
      <w:bookmarkStart w:id="12" w:name="_Toc433209608"/>
      <w:bookmarkStart w:id="13" w:name="_Toc453260114"/>
      <w:bookmarkStart w:id="14" w:name="_Toc453261001"/>
      <w:bookmarkStart w:id="15" w:name="_Toc453279738"/>
      <w:bookmarkStart w:id="16" w:name="_Toc459375076"/>
      <w:bookmarkStart w:id="17" w:name="_Toc468105313"/>
      <w:bookmarkStart w:id="18" w:name="_Toc468110408"/>
      <w:bookmarkStart w:id="19" w:name="_Toc209617391"/>
      <w:bookmarkStart w:id="20" w:name="_Toc446053017"/>
      <w:bookmarkStart w:id="21" w:name="_Toc453260232"/>
      <w:bookmarkStart w:id="22" w:name="_Toc453261119"/>
      <w:bookmarkStart w:id="23" w:name="_Toc453279864"/>
      <w:bookmarkStart w:id="24" w:name="_Toc459375202"/>
      <w:bookmarkStart w:id="25" w:name="_Toc468105457"/>
      <w:bookmarkStart w:id="26" w:name="_Toc468110552"/>
      <w:bookmarkStart w:id="27" w:name="_Toc210293345"/>
      <w:bookmarkStart w:id="28" w:name="_Toc209617330"/>
      <w:bookmarkStart w:id="29" w:name="_Toc193722298"/>
      <w:r w:rsidRPr="003E5F68">
        <w:t>2</w:t>
      </w:r>
      <w:r w:rsidRPr="003E5F68">
        <w:tab/>
        <w:t>References</w:t>
      </w:r>
      <w:bookmarkEnd w:id="2"/>
      <w:bookmarkEnd w:id="3"/>
      <w:bookmarkEnd w:id="4"/>
      <w:bookmarkEnd w:id="5"/>
      <w:bookmarkEnd w:id="6"/>
      <w:bookmarkEnd w:id="7"/>
      <w:bookmarkEnd w:id="8"/>
      <w:bookmarkEnd w:id="9"/>
      <w:bookmarkEnd w:id="10"/>
      <w:bookmarkEnd w:id="11"/>
    </w:p>
    <w:p w14:paraId="7AD6DF30" w14:textId="77777777" w:rsidR="00103FA2" w:rsidRPr="003E5F68" w:rsidRDefault="00103FA2" w:rsidP="00103FA2">
      <w:r w:rsidRPr="003E5F68">
        <w:t>The following documents contain provisions which, through reference in this text, constitute provisions of the present document.</w:t>
      </w:r>
    </w:p>
    <w:p w14:paraId="203D39E3" w14:textId="77777777" w:rsidR="00103FA2" w:rsidRPr="003E5F68" w:rsidRDefault="00103FA2" w:rsidP="00103FA2">
      <w:pPr>
        <w:pStyle w:val="B1"/>
      </w:pPr>
      <w:r w:rsidRPr="003E5F68">
        <w:t>-</w:t>
      </w:r>
      <w:r w:rsidRPr="003E5F68">
        <w:tab/>
        <w:t>References are either specific (identified by date of publication, edition number, version number, etc.) or non</w:t>
      </w:r>
      <w:r w:rsidRPr="003E5F68">
        <w:noBreakHyphen/>
        <w:t>specific.</w:t>
      </w:r>
    </w:p>
    <w:p w14:paraId="67E28045" w14:textId="77777777" w:rsidR="00103FA2" w:rsidRPr="003E5F68" w:rsidRDefault="00103FA2" w:rsidP="00103FA2">
      <w:pPr>
        <w:pStyle w:val="B1"/>
      </w:pPr>
      <w:r w:rsidRPr="003E5F68">
        <w:t>-</w:t>
      </w:r>
      <w:r w:rsidRPr="003E5F68">
        <w:tab/>
        <w:t>For a specific reference, subsequent revisions do not apply.</w:t>
      </w:r>
    </w:p>
    <w:p w14:paraId="775FC9DA" w14:textId="77777777" w:rsidR="00103FA2" w:rsidRPr="003E5F68" w:rsidRDefault="00103FA2" w:rsidP="00103FA2">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30CFBAE4" w14:textId="77777777" w:rsidR="00103FA2" w:rsidRDefault="00103FA2" w:rsidP="00103FA2">
      <w:pPr>
        <w:pStyle w:val="EX"/>
        <w:rPr>
          <w:lang w:eastAsia="zh-CN"/>
        </w:rPr>
      </w:pPr>
      <w:r w:rsidRPr="003E5F68">
        <w:t>[1]</w:t>
      </w:r>
      <w:r w:rsidRPr="003E5F68">
        <w:tab/>
        <w:t>3GPP TR 21.905: "Vocabulary for 3GPP Specifications".</w:t>
      </w:r>
    </w:p>
    <w:p w14:paraId="2C4178B3" w14:textId="77777777" w:rsidR="00103FA2" w:rsidRDefault="00103FA2" w:rsidP="00103FA2">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66C02385" w14:textId="77777777" w:rsidR="00103FA2" w:rsidRDefault="00103FA2" w:rsidP="00103FA2">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741FA3DE" w14:textId="77777777" w:rsidR="00103FA2" w:rsidRDefault="00103FA2" w:rsidP="00103FA2">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7CDE73D4" w14:textId="77777777" w:rsidR="00103FA2" w:rsidRDefault="00103FA2" w:rsidP="00103FA2">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7D0E99B4" w14:textId="77777777" w:rsidR="00103FA2" w:rsidRDefault="00103FA2" w:rsidP="00103FA2">
      <w:pPr>
        <w:pStyle w:val="EX"/>
      </w:pPr>
      <w:r w:rsidRPr="0050663F">
        <w:t>[</w:t>
      </w:r>
      <w:r>
        <w:rPr>
          <w:rFonts w:hint="eastAsia"/>
          <w:lang w:eastAsia="zh-CN"/>
        </w:rPr>
        <w:t>6</w:t>
      </w:r>
      <w:r w:rsidRPr="0050663F">
        <w:t>]</w:t>
      </w:r>
      <w:r w:rsidRPr="0050663F">
        <w:tab/>
        <w:t>3GPP TS 23.002: "Network Architecture".</w:t>
      </w:r>
    </w:p>
    <w:p w14:paraId="342B7AD0" w14:textId="77777777" w:rsidR="00103FA2" w:rsidRPr="0050663F" w:rsidRDefault="00103FA2" w:rsidP="00103FA2">
      <w:pPr>
        <w:pStyle w:val="EX"/>
      </w:pPr>
      <w:r>
        <w:t>[7]</w:t>
      </w:r>
      <w:r>
        <w:tab/>
        <w:t>3GPP TS 23.179: "</w:t>
      </w:r>
      <w:r w:rsidRPr="00397CAE">
        <w:t>Functional architecture and information flows to support mission critical communication services; Stage 2</w:t>
      </w:r>
      <w:r>
        <w:t>"</w:t>
      </w:r>
    </w:p>
    <w:p w14:paraId="0313511D" w14:textId="77777777" w:rsidR="00103FA2" w:rsidRPr="0050663F" w:rsidRDefault="00103FA2" w:rsidP="00103FA2">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171B66F5" w14:textId="77777777" w:rsidR="00103FA2" w:rsidRDefault="00103FA2" w:rsidP="00103FA2">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114978EF" w14:textId="77777777" w:rsidR="00103FA2" w:rsidRDefault="00103FA2" w:rsidP="00103FA2">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4AB12E95" w14:textId="77777777" w:rsidR="00103FA2" w:rsidRDefault="00103FA2" w:rsidP="00103FA2">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0A54E818" w14:textId="77777777" w:rsidR="00103FA2" w:rsidRDefault="00103FA2" w:rsidP="00103FA2">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76588BA6" w14:textId="77777777" w:rsidR="00103FA2" w:rsidRDefault="00103FA2" w:rsidP="00103FA2">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3DF26294" w14:textId="77777777" w:rsidR="00103FA2" w:rsidRDefault="00103FA2" w:rsidP="00103FA2">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w:t>
      </w:r>
      <w:proofErr w:type="spellStart"/>
      <w:r w:rsidRPr="00F21150">
        <w:rPr>
          <w:lang w:eastAsia="zh-CN"/>
        </w:rPr>
        <w:t>ProSe</w:t>
      </w:r>
      <w:proofErr w:type="spellEnd"/>
      <w:r w:rsidRPr="00F21150">
        <w:rPr>
          <w:lang w:eastAsia="zh-CN"/>
        </w:rPr>
        <w:t>); Stage 2".</w:t>
      </w:r>
    </w:p>
    <w:p w14:paraId="16BCAA99" w14:textId="77777777" w:rsidR="00103FA2" w:rsidRDefault="00103FA2" w:rsidP="00103FA2">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5EE97976" w14:textId="77777777" w:rsidR="00103FA2" w:rsidRDefault="00103FA2" w:rsidP="00103FA2">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 xml:space="preserve">Functional architecture and information flows to support Mission Critical Push </w:t>
      </w:r>
      <w:proofErr w:type="gramStart"/>
      <w:r w:rsidRPr="009F126E">
        <w:rPr>
          <w:lang w:eastAsia="zh-CN"/>
        </w:rPr>
        <w:t>To</w:t>
      </w:r>
      <w:proofErr w:type="gramEnd"/>
      <w:r w:rsidRPr="009F126E">
        <w:rPr>
          <w:lang w:eastAsia="zh-CN"/>
        </w:rPr>
        <w:t xml:space="preserve"> Talk (MCPTT)</w:t>
      </w:r>
      <w:r>
        <w:rPr>
          <w:rFonts w:hint="eastAsia"/>
          <w:lang w:eastAsia="zh-CN"/>
        </w:rPr>
        <w:t>; Stage 2".</w:t>
      </w:r>
    </w:p>
    <w:p w14:paraId="3DE58174" w14:textId="77777777" w:rsidR="00103FA2" w:rsidRPr="0050663F" w:rsidRDefault="00103FA2" w:rsidP="00103FA2">
      <w:pPr>
        <w:pStyle w:val="EX"/>
      </w:pPr>
      <w:r w:rsidRPr="0050663F">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28A413F6" w14:textId="77777777" w:rsidR="00103FA2" w:rsidRPr="0050663F" w:rsidRDefault="00103FA2" w:rsidP="00103FA2">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399E8F85" w14:textId="77777777" w:rsidR="00103FA2" w:rsidRDefault="00103FA2" w:rsidP="00103FA2">
      <w:pPr>
        <w:pStyle w:val="EX"/>
      </w:pPr>
      <w:r>
        <w:t>[19]</w:t>
      </w:r>
      <w:r>
        <w:tab/>
        <w:t>3GPP TS 29.283: "</w:t>
      </w:r>
      <w:r w:rsidRPr="00DD1979">
        <w:t>Diameter Data Management Applications</w:t>
      </w:r>
      <w:r>
        <w:t>".</w:t>
      </w:r>
    </w:p>
    <w:p w14:paraId="12F4C247" w14:textId="77777777" w:rsidR="00103FA2" w:rsidRDefault="00103FA2" w:rsidP="00103FA2">
      <w:pPr>
        <w:pStyle w:val="EX"/>
      </w:pPr>
      <w:r w:rsidRPr="0050663F">
        <w:t>[</w:t>
      </w:r>
      <w:r>
        <w:rPr>
          <w:lang w:eastAsia="zh-CN"/>
        </w:rPr>
        <w:t>20</w:t>
      </w:r>
      <w:r w:rsidRPr="0050663F">
        <w:t>]</w:t>
      </w:r>
      <w:r w:rsidRPr="0050663F">
        <w:tab/>
      </w:r>
      <w:r>
        <w:t>Void</w:t>
      </w:r>
    </w:p>
    <w:p w14:paraId="52CDD2EB" w14:textId="77777777" w:rsidR="00103FA2" w:rsidRPr="0050663F" w:rsidRDefault="00103FA2" w:rsidP="00103FA2">
      <w:pPr>
        <w:pStyle w:val="EX"/>
      </w:pPr>
      <w:r>
        <w:t>[21]</w:t>
      </w:r>
      <w:r>
        <w:tab/>
        <w:t>3GPP TS 36.300: "</w:t>
      </w:r>
      <w:r w:rsidRPr="001C1896">
        <w:t>Evolved Universal Terrestrial Radio Access (E-UTRA) and Evolved Universal Terrestrial Radio Access Network (E-UTRAN); Overall description; Stage 2</w:t>
      </w:r>
      <w:r>
        <w:t>".</w:t>
      </w:r>
    </w:p>
    <w:p w14:paraId="3D2152E5" w14:textId="77777777" w:rsidR="00103FA2" w:rsidRDefault="00103FA2" w:rsidP="00103FA2">
      <w:pPr>
        <w:pStyle w:val="EX"/>
      </w:pPr>
      <w:r>
        <w:lastRenderedPageBreak/>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4275E6A5" w14:textId="77777777" w:rsidR="00103FA2" w:rsidRDefault="00103FA2" w:rsidP="00103FA2">
      <w:pPr>
        <w:pStyle w:val="EX"/>
        <w:rPr>
          <w:lang w:eastAsia="zh-CN"/>
        </w:rPr>
      </w:pPr>
      <w:r>
        <w:rPr>
          <w:lang w:eastAsia="zh-CN"/>
        </w:rPr>
        <w:t>[23]</w:t>
      </w:r>
      <w:r>
        <w:rPr>
          <w:lang w:eastAsia="zh-CN"/>
        </w:rPr>
        <w:tab/>
        <w:t>GSMA PRD IR.92 v10.0: "IMS Profile for Voice and SMS".</w:t>
      </w:r>
    </w:p>
    <w:p w14:paraId="401E1E69" w14:textId="77777777" w:rsidR="00103FA2" w:rsidRDefault="00103FA2" w:rsidP="00103FA2">
      <w:pPr>
        <w:pStyle w:val="EX"/>
      </w:pPr>
      <w:r>
        <w:rPr>
          <w:lang w:eastAsia="zh-CN"/>
        </w:rPr>
        <w:t>[24]</w:t>
      </w:r>
      <w:r>
        <w:rPr>
          <w:lang w:eastAsia="zh-CN"/>
        </w:rPr>
        <w:tab/>
        <w:t>GSMA PRD IR.88 v15.0: "LTE and EPC Roaming Guidelines".</w:t>
      </w:r>
    </w:p>
    <w:p w14:paraId="5E816D25" w14:textId="77777777" w:rsidR="00103FA2" w:rsidRDefault="00103FA2" w:rsidP="00103FA2">
      <w:pPr>
        <w:pStyle w:val="EX"/>
      </w:pPr>
      <w:r>
        <w:t>[25]</w:t>
      </w:r>
      <w:r>
        <w:tab/>
        <w:t>3GPP TS 33.180: "</w:t>
      </w:r>
      <w:r w:rsidRPr="00516CD0">
        <w:t>Security of the mission critical service</w:t>
      </w:r>
      <w:r>
        <w:t>".</w:t>
      </w:r>
    </w:p>
    <w:p w14:paraId="26451DD4" w14:textId="77777777" w:rsidR="00103FA2" w:rsidRDefault="00103FA2" w:rsidP="00103FA2">
      <w:pPr>
        <w:pStyle w:val="EX"/>
      </w:pPr>
      <w:r>
        <w:t>[26]</w:t>
      </w:r>
      <w:r>
        <w:tab/>
        <w:t>IETF RFC 6733 (October 2012): "</w:t>
      </w:r>
      <w:r w:rsidRPr="00AF0C69">
        <w:t>Diameter Base Protocol</w:t>
      </w:r>
      <w:r>
        <w:t>".</w:t>
      </w:r>
    </w:p>
    <w:p w14:paraId="44960B62" w14:textId="77777777" w:rsidR="00103FA2" w:rsidRDefault="00103FA2" w:rsidP="00103FA2">
      <w:pPr>
        <w:pStyle w:val="EX"/>
      </w:pPr>
      <w:r>
        <w:t>[27]</w:t>
      </w:r>
      <w:r>
        <w:tab/>
        <w:t>3GPP TS 29.214: "</w:t>
      </w:r>
      <w:r w:rsidRPr="001B42E9">
        <w:t>Policy and Charging Control over Rx reference point</w:t>
      </w:r>
      <w:r>
        <w:t>".</w:t>
      </w:r>
    </w:p>
    <w:p w14:paraId="4B3F7F60" w14:textId="77777777" w:rsidR="00103FA2" w:rsidRDefault="00103FA2" w:rsidP="00103FA2">
      <w:pPr>
        <w:pStyle w:val="EX"/>
        <w:rPr>
          <w:lang w:eastAsia="zh-CN"/>
        </w:rPr>
      </w:pPr>
      <w:r>
        <w:t>[28]</w:t>
      </w:r>
      <w:r>
        <w:tab/>
        <w:t>3GPP TS 22.011: "</w:t>
      </w:r>
      <w:r w:rsidRPr="00B65F08">
        <w:t>Service accessibility</w:t>
      </w:r>
      <w:r>
        <w:t>".</w:t>
      </w:r>
    </w:p>
    <w:p w14:paraId="5E06585F" w14:textId="77777777" w:rsidR="00103FA2" w:rsidRPr="00BE6CF4" w:rsidRDefault="00103FA2" w:rsidP="00103FA2">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34790DD4" w14:textId="77777777" w:rsidR="00103FA2" w:rsidRPr="00BE6CF4" w:rsidRDefault="00103FA2" w:rsidP="00103FA2">
      <w:pPr>
        <w:pStyle w:val="EX"/>
      </w:pPr>
      <w:r w:rsidRPr="00BE6CF4">
        <w:t>[</w:t>
      </w:r>
      <w:r>
        <w:t>30</w:t>
      </w:r>
      <w:r w:rsidRPr="00BE6CF4">
        <w:t>]</w:t>
      </w:r>
      <w:r w:rsidRPr="00BE6CF4">
        <w:tab/>
        <w:t>3GPP TS 25.305: "Stage 2 functional specification of User Equipment (UE) positioning in UTRAN".</w:t>
      </w:r>
    </w:p>
    <w:p w14:paraId="23144546" w14:textId="77777777" w:rsidR="00103FA2" w:rsidRDefault="00103FA2" w:rsidP="00103FA2">
      <w:pPr>
        <w:pStyle w:val="EX"/>
        <w:rPr>
          <w:lang w:eastAsia="zh-CN"/>
        </w:rPr>
      </w:pPr>
      <w:r w:rsidRPr="00BE6CF4">
        <w:t>[</w:t>
      </w:r>
      <w:r>
        <w:t>31</w:t>
      </w:r>
      <w:r w:rsidRPr="00BE6CF4">
        <w:t>]</w:t>
      </w:r>
      <w:r w:rsidRPr="00BE6CF4">
        <w:tab/>
        <w:t>3GPP TS 23.032: "Universal Geographical Area Description (GAD)".</w:t>
      </w:r>
    </w:p>
    <w:p w14:paraId="5BB25E4D" w14:textId="77777777" w:rsidR="00103FA2" w:rsidRDefault="00103FA2" w:rsidP="00103FA2">
      <w:pPr>
        <w:pStyle w:val="EX"/>
      </w:pPr>
      <w:r>
        <w:t>[32]</w:t>
      </w:r>
      <w:r>
        <w:tab/>
      </w:r>
      <w:r w:rsidRPr="00274CCC">
        <w:t>IETF</w:t>
      </w:r>
      <w:r>
        <w:t> </w:t>
      </w:r>
      <w:r w:rsidRPr="00274CCC">
        <w:t>RFC</w:t>
      </w:r>
      <w:r>
        <w:t> </w:t>
      </w:r>
      <w:r w:rsidRPr="00DA3BBC">
        <w:rPr>
          <w:lang w:eastAsia="zh-CN"/>
        </w:rPr>
        <w:t>2865</w:t>
      </w:r>
      <w:r w:rsidRPr="00274CCC">
        <w:t xml:space="preserve"> (</w:t>
      </w:r>
      <w:r>
        <w:t>June</w:t>
      </w:r>
      <w:r w:rsidRPr="00274CCC">
        <w:t xml:space="preserve"> 20</w:t>
      </w:r>
      <w:r>
        <w:t>00</w:t>
      </w:r>
      <w:r w:rsidRPr="00274CCC">
        <w:t>): "</w:t>
      </w:r>
      <w:r w:rsidRPr="007B4692">
        <w:t xml:space="preserve">Remote Authentication Dial </w:t>
      </w:r>
      <w:proofErr w:type="gramStart"/>
      <w:r w:rsidRPr="007B4692">
        <w:t>In</w:t>
      </w:r>
      <w:proofErr w:type="gramEnd"/>
      <w:r w:rsidRPr="007B4692">
        <w:t xml:space="preserve"> User Service (RADIUS)</w:t>
      </w:r>
      <w:r w:rsidRPr="00274CCC">
        <w:t>".</w:t>
      </w:r>
    </w:p>
    <w:p w14:paraId="64D8A1F0" w14:textId="77777777" w:rsidR="00103FA2" w:rsidRDefault="00103FA2" w:rsidP="00103FA2">
      <w:pPr>
        <w:pStyle w:val="EX"/>
      </w:pPr>
      <w:r>
        <w:t>[33]</w:t>
      </w:r>
      <w:r>
        <w:tab/>
      </w:r>
      <w:r w:rsidRPr="007B4692">
        <w:t>IETF</w:t>
      </w:r>
      <w:r>
        <w:t> </w:t>
      </w:r>
      <w:r w:rsidRPr="007B4692">
        <w:t>RFC</w:t>
      </w:r>
      <w:r>
        <w:t> 3162</w:t>
      </w:r>
      <w:r w:rsidRPr="007B4692">
        <w:t xml:space="preserve"> (</w:t>
      </w:r>
      <w:r>
        <w:t>August</w:t>
      </w:r>
      <w:r w:rsidRPr="007B4692">
        <w:t xml:space="preserve"> 200</w:t>
      </w:r>
      <w:r>
        <w:t>1</w:t>
      </w:r>
      <w:r w:rsidRPr="007B4692">
        <w:t>): "RADIUS and IPv6".</w:t>
      </w:r>
    </w:p>
    <w:p w14:paraId="65C95897" w14:textId="77777777" w:rsidR="00103FA2" w:rsidRDefault="00103FA2" w:rsidP="00103FA2">
      <w:pPr>
        <w:pStyle w:val="EX"/>
      </w:pPr>
      <w:r w:rsidRPr="00E26FF9">
        <w:t>[</w:t>
      </w:r>
      <w:r>
        <w:t>34</w:t>
      </w:r>
      <w:r w:rsidRPr="00E26FF9">
        <w:t>]</w:t>
      </w:r>
      <w:r w:rsidRPr="00E26FF9">
        <w:tab/>
        <w:t>3GPP TS 25.</w:t>
      </w:r>
      <w:r>
        <w:t>5</w:t>
      </w:r>
      <w:r w:rsidRPr="00E26FF9">
        <w:t>0</w:t>
      </w:r>
      <w:r>
        <w:t>1</w:t>
      </w:r>
      <w:r w:rsidRPr="00E26FF9">
        <w:t>: "</w:t>
      </w:r>
      <w:r w:rsidRPr="007B4692">
        <w:t>System architecture for the 5G System (5GS)</w:t>
      </w:r>
      <w:r w:rsidRPr="00E26FF9">
        <w:t>".</w:t>
      </w:r>
    </w:p>
    <w:p w14:paraId="785881FA" w14:textId="77777777" w:rsidR="00103FA2" w:rsidRDefault="00103FA2" w:rsidP="00103FA2">
      <w:pPr>
        <w:pStyle w:val="EX"/>
      </w:pPr>
      <w:r w:rsidRPr="00E26FF9">
        <w:t>[</w:t>
      </w:r>
      <w:r>
        <w:t>35</w:t>
      </w:r>
      <w:r w:rsidRPr="00E26FF9">
        <w:t>]</w:t>
      </w:r>
      <w:r w:rsidRPr="00E26FF9">
        <w:tab/>
      </w:r>
      <w:r>
        <w:t>IETF RFC 1541 (October 1993)</w:t>
      </w:r>
      <w:r w:rsidRPr="00E26FF9">
        <w:t>: "</w:t>
      </w:r>
      <w:r>
        <w:t>Dynamic host configuration protocol</w:t>
      </w:r>
      <w:r w:rsidRPr="00E26FF9">
        <w:t>".</w:t>
      </w:r>
    </w:p>
    <w:p w14:paraId="767F4DF3" w14:textId="77777777" w:rsidR="00103FA2" w:rsidRDefault="00103FA2" w:rsidP="00103FA2">
      <w:pPr>
        <w:pStyle w:val="EX"/>
      </w:pPr>
      <w:r w:rsidRPr="00E26FF9">
        <w:t>[</w:t>
      </w:r>
      <w:r>
        <w:t>36</w:t>
      </w:r>
      <w:r w:rsidRPr="00E26FF9">
        <w:t>]</w:t>
      </w:r>
      <w:r w:rsidRPr="00E26FF9">
        <w:tab/>
      </w:r>
      <w:r>
        <w:t>IETF RFC </w:t>
      </w:r>
      <w:r w:rsidRPr="009E11D3">
        <w:t>8415</w:t>
      </w:r>
      <w:r>
        <w:t> (November 2018)</w:t>
      </w:r>
      <w:r w:rsidRPr="00E26FF9">
        <w:t>: "</w:t>
      </w:r>
      <w:r>
        <w:t>Dynamic host configuration protocol for IPv6 (DHCPv6)</w:t>
      </w:r>
      <w:r w:rsidRPr="00E26FF9">
        <w:t>".</w:t>
      </w:r>
    </w:p>
    <w:p w14:paraId="0CDE667B" w14:textId="77777777" w:rsidR="00103FA2" w:rsidRDefault="00103FA2" w:rsidP="00103FA2">
      <w:pPr>
        <w:pStyle w:val="EX"/>
      </w:pPr>
      <w:r w:rsidRPr="00E26FF9">
        <w:t>[</w:t>
      </w:r>
      <w:r>
        <w:t>37</w:t>
      </w:r>
      <w:r w:rsidRPr="00E26FF9">
        <w:t>]</w:t>
      </w:r>
      <w:r w:rsidRPr="00E26FF9">
        <w:tab/>
      </w:r>
      <w:r>
        <w:t>IETF RFC 9330:"Low Latency, Low Loss, Scalable Throughput (L4S) Internet Service: Architecture".</w:t>
      </w:r>
    </w:p>
    <w:p w14:paraId="4B0E3242" w14:textId="782C2E4E" w:rsidR="00103FA2" w:rsidRDefault="00103FA2" w:rsidP="00103FA2">
      <w:pPr>
        <w:pStyle w:val="EX"/>
      </w:pPr>
      <w:r w:rsidRPr="00E26FF9">
        <w:t>[</w:t>
      </w:r>
      <w:r>
        <w:t>38</w:t>
      </w:r>
      <w:r w:rsidRPr="00E26FF9">
        <w:t>]</w:t>
      </w:r>
      <w:r w:rsidRPr="00E26FF9">
        <w:tab/>
      </w:r>
      <w:ins w:id="30" w:author="Vialen, Jukka" w:date="2025-11-10T17:37:00Z">
        <w:r>
          <w:t>Void</w:t>
        </w:r>
      </w:ins>
      <w:del w:id="31" w:author="Vialen, Jukka" w:date="2025-11-10T17:36:00Z">
        <w:r w:rsidDel="00103FA2">
          <w:delText>3GPP TS 23.228</w:delText>
        </w:r>
        <w:r w:rsidRPr="00E26FF9" w:rsidDel="00103FA2">
          <w:delText>: "</w:delText>
        </w:r>
        <w:r w:rsidDel="00103FA2">
          <w:delText>IP Multimedia Subsystem (IMS); Stage 2</w:delText>
        </w:r>
        <w:r w:rsidRPr="00E26FF9" w:rsidDel="00103FA2">
          <w:delText>".</w:delText>
        </w:r>
      </w:del>
    </w:p>
    <w:p w14:paraId="7AAAE2F1" w14:textId="77777777" w:rsidR="00103FA2" w:rsidRDefault="00103FA2" w:rsidP="00103FA2">
      <w:pPr>
        <w:pStyle w:val="EX"/>
      </w:pPr>
      <w:r w:rsidRPr="00E26FF9">
        <w:t>[</w:t>
      </w:r>
      <w:r>
        <w:t>39]</w:t>
      </w:r>
      <w:r w:rsidRPr="00E26FF9">
        <w:tab/>
      </w:r>
      <w:r>
        <w:t>3GPP TS 23.380</w:t>
      </w:r>
      <w:r w:rsidRPr="00E26FF9">
        <w:t>: "</w:t>
      </w:r>
      <w:r>
        <w:t>IMS Restoration Procedures</w:t>
      </w:r>
      <w:r w:rsidRPr="00E26FF9">
        <w:t>".</w:t>
      </w:r>
    </w:p>
    <w:p w14:paraId="08D13702" w14:textId="77777777" w:rsidR="00103FA2" w:rsidRDefault="00103FA2" w:rsidP="00103FA2">
      <w:pPr>
        <w:pStyle w:val="EX"/>
      </w:pPr>
      <w:r>
        <w:t>[40]</w:t>
      </w:r>
      <w:r>
        <w:tab/>
        <w:t>IETF RFC 7866 (May 2016): "</w:t>
      </w:r>
      <w:r w:rsidRPr="00246617">
        <w:t>Session Recording Protocol</w:t>
      </w:r>
      <w:r>
        <w:t>"</w:t>
      </w:r>
    </w:p>
    <w:p w14:paraId="5D37FA27" w14:textId="77777777" w:rsidR="00103FA2" w:rsidRPr="00BE6CF4" w:rsidRDefault="00103FA2" w:rsidP="00103FA2">
      <w:pPr>
        <w:pStyle w:val="EX"/>
      </w:pPr>
      <w:r>
        <w:rPr>
          <w:rFonts w:hint="eastAsia"/>
          <w:lang w:eastAsia="zh-CN"/>
        </w:rPr>
        <w:t>[</w:t>
      </w:r>
      <w:r>
        <w:rPr>
          <w:lang w:eastAsia="zh-CN"/>
        </w:rPr>
        <w:t>41</w:t>
      </w:r>
      <w:r>
        <w:rPr>
          <w:rFonts w:hint="eastAsia"/>
          <w:lang w:eastAsia="zh-CN"/>
        </w:rPr>
        <w:t>]</w:t>
      </w:r>
      <w:r>
        <w:rPr>
          <w:rFonts w:hint="eastAsia"/>
          <w:lang w:eastAsia="zh-CN"/>
        </w:rPr>
        <w:tab/>
        <w:t>3GPP TS 23.27</w:t>
      </w:r>
      <w:r>
        <w:rPr>
          <w:lang w:eastAsia="zh-CN"/>
        </w:rPr>
        <w:t>3</w:t>
      </w:r>
      <w:r>
        <w:rPr>
          <w:rFonts w:hint="eastAsia"/>
          <w:lang w:eastAsia="zh-CN"/>
        </w:rPr>
        <w:t>:</w:t>
      </w:r>
      <w:r w:rsidRPr="00C45EC1">
        <w:t xml:space="preserve"> </w:t>
      </w:r>
      <w:r>
        <w:t>"5G System (5GS) Location Services (LCS); Stage 2".</w:t>
      </w:r>
      <w:r w:rsidRPr="00ED4C5F">
        <w:t xml:space="preserve"> </w:t>
      </w:r>
    </w:p>
    <w:p w14:paraId="1260253D" w14:textId="77777777" w:rsidR="00103FA2" w:rsidRDefault="00103FA2" w:rsidP="008A6DD0">
      <w:pPr>
        <w:pStyle w:val="Heading4"/>
      </w:pPr>
    </w:p>
    <w:p w14:paraId="0D8152D4" w14:textId="5767BF0D" w:rsidR="00103FA2" w:rsidRPr="00440205" w:rsidRDefault="00103FA2" w:rsidP="00103F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F4ECD">
        <w:rPr>
          <w:rFonts w:ascii="Arial" w:hAnsi="Arial" w:cs="Arial"/>
          <w:color w:val="FF0000"/>
          <w:sz w:val="28"/>
          <w:szCs w:val="28"/>
        </w:rPr>
        <w:t>2</w:t>
      </w:r>
      <w:r w:rsidR="001F4ECD" w:rsidRPr="001F4ECD">
        <w:rPr>
          <w:rFonts w:ascii="Arial" w:hAnsi="Arial" w:cs="Arial"/>
          <w:color w:val="FF0000"/>
          <w:sz w:val="28"/>
          <w:szCs w:val="28"/>
          <w:vertAlign w:val="superscript"/>
        </w:rPr>
        <w:t>nd</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7BC01BA4" w14:textId="77777777" w:rsidR="00103FA2" w:rsidRDefault="00103FA2" w:rsidP="00103FA2">
      <w:pPr>
        <w:pStyle w:val="Heading4"/>
      </w:pPr>
      <w:bookmarkStart w:id="32" w:name="_Toc209628019"/>
      <w:r>
        <w:t>5.2.9.1</w:t>
      </w:r>
      <w:r>
        <w:tab/>
        <w:t>General</w:t>
      </w:r>
      <w:bookmarkEnd w:id="32"/>
    </w:p>
    <w:p w14:paraId="13F16E53" w14:textId="77777777" w:rsidR="00103FA2" w:rsidRPr="00B3303A" w:rsidRDefault="00103FA2" w:rsidP="00103FA2">
      <w:r w:rsidRPr="00B3303A">
        <w:t xml:space="preserve">Migration provides means for the MC service user to obtain MC services from a partner MC system. As the MC service client receives one or multiple user profiles </w:t>
      </w:r>
      <w:r>
        <w:t xml:space="preserve">for the MC service user </w:t>
      </w:r>
      <w:r w:rsidRPr="00B3303A">
        <w:t>from its primary MC system (as</w:t>
      </w:r>
      <w:r>
        <w:t xml:space="preserve"> described </w:t>
      </w:r>
      <w:r w:rsidRPr="00B3303A">
        <w:t>in clause 10.1.4.3)</w:t>
      </w:r>
      <w:r>
        <w:t xml:space="preserve">. Each </w:t>
      </w:r>
      <w:r w:rsidRPr="00B3303A">
        <w:t>user profile</w:t>
      </w:r>
      <w:r>
        <w:t xml:space="preserve"> contains</w:t>
      </w:r>
      <w:r w:rsidRPr="00B3303A">
        <w:t xml:space="preserve"> a list of partner MC systems </w:t>
      </w:r>
      <w:r>
        <w:t xml:space="preserve">that </w:t>
      </w:r>
      <w:r w:rsidRPr="00B3303A">
        <w:t xml:space="preserve">the user is permitted to migrate to, along with necessary </w:t>
      </w:r>
      <w:r>
        <w:t xml:space="preserve">access </w:t>
      </w:r>
      <w:r w:rsidRPr="00B3303A">
        <w:t xml:space="preserve">information to facilitate service authentication, hence, facilitate migration to the partner MC system. </w:t>
      </w:r>
    </w:p>
    <w:p w14:paraId="3022107D" w14:textId="77777777" w:rsidR="00103FA2" w:rsidRDefault="00103FA2" w:rsidP="00103FA2">
      <w:r>
        <w:t>MC service interconnection needs to be provided between MC systems that wish to provide migration of their MC service users.</w:t>
      </w:r>
    </w:p>
    <w:p w14:paraId="25DF56F1" w14:textId="77777777" w:rsidR="00103FA2" w:rsidRDefault="00103FA2" w:rsidP="00103FA2">
      <w:r>
        <w:t>Migration of MC service users between any two MC systems can be on a bilateral or unilateral basis.</w:t>
      </w:r>
    </w:p>
    <w:p w14:paraId="041712A1" w14:textId="77777777" w:rsidR="00103FA2" w:rsidRDefault="00103FA2" w:rsidP="00103FA2">
      <w:pPr>
        <w:pStyle w:val="NO"/>
      </w:pPr>
      <w:r>
        <w:t>NOTE 1:</w:t>
      </w:r>
      <w:r>
        <w:tab/>
        <w:t>Whether migration is bilateral or unilateral between any two MC systems is left to business agreements between the two MC service providers, and is outside the scope of the present document.</w:t>
      </w:r>
    </w:p>
    <w:p w14:paraId="04324B03" w14:textId="77777777" w:rsidR="00103FA2" w:rsidRDefault="00103FA2" w:rsidP="00103FA2">
      <w:r w:rsidRPr="00B3303A">
        <w:t>Migration may be triggered by the primary MC syste</w:t>
      </w:r>
      <w:r>
        <w:t>m</w:t>
      </w:r>
      <w:r w:rsidRPr="00B3303A">
        <w:t xml:space="preserve"> or</w:t>
      </w:r>
      <w:r>
        <w:t xml:space="preserve"> may be</w:t>
      </w:r>
      <w:r w:rsidRPr="00B3303A">
        <w:t xml:space="preserve"> requested by the MC service client due to its geographical changes. </w:t>
      </w:r>
    </w:p>
    <w:p w14:paraId="18745F20" w14:textId="77777777" w:rsidR="00103FA2" w:rsidRPr="00B3303A" w:rsidRDefault="00103FA2" w:rsidP="00103FA2">
      <w:r>
        <w:lastRenderedPageBreak/>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43720878" w14:textId="77777777" w:rsidR="00103FA2" w:rsidRPr="00B3303A" w:rsidRDefault="00103FA2" w:rsidP="00103FA2">
      <w:r w:rsidRPr="00B3303A">
        <w:t>The functional alias of a migrated MC service user at a partner MC system</w:t>
      </w:r>
      <w:r>
        <w:t>, which is defined in the partner MC system,</w:t>
      </w:r>
      <w:r w:rsidRPr="00B3303A">
        <w:t xml:space="preserve"> can be utilized as a target address in private communication as described in clause 10.16.3.</w:t>
      </w:r>
    </w:p>
    <w:p w14:paraId="08BBC621" w14:textId="77777777" w:rsidR="00103FA2" w:rsidRDefault="00103FA2" w:rsidP="00103FA2">
      <w:r>
        <w:t xml:space="preserve">During migration of an MC service user to a partner MC system, </w:t>
      </w:r>
      <w:r w:rsidRPr="00D32CFB">
        <w:t>media</w:t>
      </w:r>
      <w:r>
        <w:t xml:space="preserve"> of the MC service user's calls</w:t>
      </w:r>
      <w:r w:rsidRPr="00D32CFB">
        <w:t xml:space="preserve"> may need to be routed to the </w:t>
      </w:r>
      <w:r>
        <w:t xml:space="preserve">MC service user's </w:t>
      </w:r>
      <w:r w:rsidRPr="00D32CFB">
        <w:t xml:space="preserve">primary MC system </w:t>
      </w:r>
      <w:r>
        <w:t xml:space="preserve">e.g. </w:t>
      </w:r>
      <w:r w:rsidRPr="00D32CFB">
        <w:t xml:space="preserve">for </w:t>
      </w:r>
      <w:r w:rsidRPr="003F67F3">
        <w:t>recording</w:t>
      </w:r>
      <w:r>
        <w:t xml:space="preserve"> </w:t>
      </w:r>
      <w:r w:rsidRPr="00D32CFB">
        <w:t>purpose</w:t>
      </w:r>
      <w:r>
        <w:t>s.</w:t>
      </w:r>
    </w:p>
    <w:p w14:paraId="26AC8DFF" w14:textId="77777777" w:rsidR="00103FA2" w:rsidRDefault="00103FA2" w:rsidP="00103FA2">
      <w:pPr>
        <w:pStyle w:val="NO"/>
      </w:pPr>
      <w:r>
        <w:t>NOTE 2:</w:t>
      </w:r>
      <w:r>
        <w:tab/>
        <w:t>Recording of migrated users is out of the scope of this version of the present document.</w:t>
      </w:r>
    </w:p>
    <w:p w14:paraId="44D03758" w14:textId="4E0B9679" w:rsidR="00103FA2" w:rsidRDefault="00103FA2" w:rsidP="00103FA2">
      <w:r>
        <w:t xml:space="preserve">Based on the choice of PLMN and IMS utilization (as described in clause 5.2.9.2 and clause 5.2.9.3), if the migration results in having the HSS-IMS and HSS-EPS to be across two different administrative domains, as in </w:t>
      </w:r>
      <w:r w:rsidRPr="00A21032">
        <w:t>clause 9.2.2.1.4 and clause 9.2.2.</w:t>
      </w:r>
      <w:r w:rsidRPr="00E16EA9">
        <w:t>1.6</w:t>
      </w:r>
      <w:r w:rsidRPr="00A21032">
        <w:t>,</w:t>
      </w:r>
      <w:r>
        <w:t xml:space="preserve"> then IMS features such as, e.g., T-ADS (3GPP TS 23.237 [10]) related to service continuity between on-network and UE-to-network relay as in annex B, NPLI (3GPP TS 23.228 [</w:t>
      </w:r>
      <w:ins w:id="33" w:author="Vialen, Jukka" w:date="2025-11-10T17:39:00Z">
        <w:r>
          <w:t>9</w:t>
        </w:r>
      </w:ins>
      <w:del w:id="34" w:author="Vialen, Jukka" w:date="2025-11-10T17:39:00Z">
        <w:r w:rsidDel="00103FA2">
          <w:delText>38</w:delText>
        </w:r>
      </w:del>
      <w:r>
        <w:t xml:space="preserve">]) related to lawful interception, and P-CSCF restoration (3GPP TS 23.380 [39]) are not supported. </w:t>
      </w:r>
    </w:p>
    <w:p w14:paraId="6912AC36" w14:textId="6076EF5B" w:rsidR="00103FA2" w:rsidRPr="00440205" w:rsidRDefault="00103FA2" w:rsidP="00103F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F4ECD">
        <w:rPr>
          <w:rFonts w:ascii="Arial" w:hAnsi="Arial" w:cs="Arial"/>
          <w:color w:val="FF0000"/>
          <w:sz w:val="28"/>
          <w:szCs w:val="28"/>
        </w:rPr>
        <w:t>3</w:t>
      </w:r>
      <w:r w:rsidR="001F4ECD" w:rsidRPr="001F4ECD">
        <w:rPr>
          <w:rFonts w:ascii="Arial" w:hAnsi="Arial" w:cs="Arial"/>
          <w:color w:val="FF0000"/>
          <w:sz w:val="28"/>
          <w:szCs w:val="28"/>
          <w:vertAlign w:val="superscript"/>
        </w:rPr>
        <w:t>rd</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2D44D787" w14:textId="44B5ED5F" w:rsidR="008A6DD0" w:rsidRPr="003E5F68" w:rsidRDefault="008A6DD0" w:rsidP="008A6DD0">
      <w:pPr>
        <w:pStyle w:val="Heading4"/>
      </w:pPr>
      <w:r w:rsidRPr="003E5F68">
        <w:t>7.5.2.</w:t>
      </w:r>
      <w:r>
        <w:rPr>
          <w:rFonts w:hint="eastAsia"/>
          <w:lang w:eastAsia="zh-CN"/>
        </w:rPr>
        <w:t>6</w:t>
      </w:r>
      <w:r w:rsidRPr="003E5F68">
        <w:tab/>
        <w:t xml:space="preserve">Reference point CSC-5 (between the </w:t>
      </w:r>
      <w:r>
        <w:rPr>
          <w:rFonts w:hint="eastAsia"/>
          <w:lang w:eastAsia="zh-CN"/>
        </w:rPr>
        <w:t>MC service</w:t>
      </w:r>
      <w:r w:rsidRPr="003E5F68">
        <w:t xml:space="preserve"> server and the configuration management server)</w:t>
      </w:r>
      <w:bookmarkEnd w:id="12"/>
      <w:bookmarkEnd w:id="13"/>
      <w:bookmarkEnd w:id="14"/>
      <w:bookmarkEnd w:id="15"/>
      <w:bookmarkEnd w:id="16"/>
      <w:bookmarkEnd w:id="17"/>
      <w:bookmarkEnd w:id="18"/>
      <w:bookmarkEnd w:id="19"/>
    </w:p>
    <w:p w14:paraId="450D1A87" w14:textId="5A779741" w:rsidR="008A6DD0" w:rsidRDefault="008A6DD0" w:rsidP="008A6DD0">
      <w:r w:rsidRPr="003E5F68">
        <w:t xml:space="preserve">The CSC-5 reference point, which exists between the </w:t>
      </w:r>
      <w:r>
        <w:rPr>
          <w:rFonts w:hint="eastAsia"/>
          <w:lang w:eastAsia="zh-CN"/>
        </w:rPr>
        <w:t>MC service</w:t>
      </w:r>
      <w:r w:rsidRPr="003E5F68">
        <w:t xml:space="preserve"> server and the configuration management server, provides</w:t>
      </w:r>
      <w:ins w:id="35" w:author="Vialen, Jukka" w:date="2025-09-30T17:26:00Z">
        <w:r>
          <w:t xml:space="preserve"> </w:t>
        </w:r>
      </w:ins>
      <w:ins w:id="36" w:author="Vialen, Jukka" w:date="2025-09-30T17:36:00Z">
        <w:r>
          <w:t xml:space="preserve">a </w:t>
        </w:r>
      </w:ins>
      <w:ins w:id="37" w:author="Vialen, Jukka" w:date="2025-09-30T17:26:00Z">
        <w:r>
          <w:t>means</w:t>
        </w:r>
      </w:ins>
      <w:r w:rsidRPr="003E5F68">
        <w:t xml:space="preserve"> for the </w:t>
      </w:r>
      <w:r>
        <w:rPr>
          <w:rFonts w:hint="eastAsia"/>
          <w:lang w:eastAsia="zh-CN"/>
        </w:rPr>
        <w:t>MC service</w:t>
      </w:r>
      <w:r w:rsidRPr="003E5F68">
        <w:t xml:space="preserve"> server to obtain non-group </w:t>
      </w:r>
      <w:r>
        <w:rPr>
          <w:rFonts w:hint="eastAsia"/>
          <w:lang w:eastAsia="zh-CN"/>
        </w:rPr>
        <w:t>MC</w:t>
      </w:r>
      <w:r w:rsidRPr="003E5F68">
        <w:t xml:space="preserve"> service</w:t>
      </w:r>
      <w:ins w:id="38" w:author="Vialen, Jukka" w:date="2025-11-10T17:18:00Z">
        <w:r w:rsidR="00103FA2">
          <w:t>-</w:t>
        </w:r>
      </w:ins>
      <w:del w:id="39" w:author="Vialen, Jukka" w:date="2025-11-10T17:19:00Z">
        <w:r w:rsidRPr="003E5F68" w:rsidDel="00103FA2">
          <w:delText xml:space="preserve"> </w:delText>
        </w:r>
      </w:del>
      <w:r w:rsidRPr="003E5F68">
        <w:t xml:space="preserve">related information (e.g. policy information).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p>
    <w:p w14:paraId="76F9E578" w14:textId="45174DE6" w:rsidR="00103FA2" w:rsidRPr="00440205" w:rsidRDefault="00103FA2" w:rsidP="00103F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F4ECD">
        <w:rPr>
          <w:rFonts w:ascii="Arial" w:hAnsi="Arial" w:cs="Arial"/>
          <w:color w:val="FF0000"/>
          <w:sz w:val="28"/>
          <w:szCs w:val="28"/>
        </w:rPr>
        <w:t>4</w:t>
      </w:r>
      <w:r w:rsidR="001F4ECD" w:rsidRPr="001F4ECD">
        <w:rPr>
          <w:rFonts w:ascii="Arial" w:hAnsi="Arial" w:cs="Arial"/>
          <w:color w:val="FF0000"/>
          <w:sz w:val="28"/>
          <w:szCs w:val="28"/>
          <w:vertAlign w:val="superscript"/>
        </w:rPr>
        <w:t>th</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392EDA71" w14:textId="77777777" w:rsidR="00103FA2" w:rsidRPr="003E5F68" w:rsidRDefault="00103FA2" w:rsidP="00103FA2">
      <w:pPr>
        <w:pStyle w:val="Heading5"/>
      </w:pPr>
      <w:bookmarkStart w:id="40" w:name="_Toc433209651"/>
      <w:bookmarkStart w:id="41" w:name="_Toc453260161"/>
      <w:bookmarkStart w:id="42" w:name="_Toc453261048"/>
      <w:bookmarkStart w:id="43" w:name="_Toc453279785"/>
      <w:bookmarkStart w:id="44" w:name="_Toc459375123"/>
      <w:bookmarkStart w:id="45" w:name="_Toc468105361"/>
      <w:bookmarkStart w:id="46" w:name="_Toc468110456"/>
      <w:bookmarkStart w:id="47" w:name="_Toc209628180"/>
      <w:bookmarkStart w:id="48" w:name="_Toc209628704"/>
      <w:r w:rsidRPr="003E5F68">
        <w:t>9.2.2.1.4</w:t>
      </w:r>
      <w:r w:rsidRPr="003E5F68">
        <w:tab/>
      </w:r>
      <w:r>
        <w:rPr>
          <w:rFonts w:hint="eastAsia"/>
          <w:lang w:eastAsia="zh-CN"/>
        </w:rPr>
        <w:t>MC</w:t>
      </w:r>
      <w:r w:rsidRPr="003E5F68">
        <w:t xml:space="preserve"> service provider administers SIP core, separate from EPS</w:t>
      </w:r>
      <w:bookmarkEnd w:id="40"/>
      <w:bookmarkEnd w:id="41"/>
      <w:bookmarkEnd w:id="42"/>
      <w:bookmarkEnd w:id="43"/>
      <w:bookmarkEnd w:id="44"/>
      <w:bookmarkEnd w:id="45"/>
      <w:bookmarkEnd w:id="46"/>
      <w:bookmarkEnd w:id="47"/>
    </w:p>
    <w:p w14:paraId="557EF63E" w14:textId="77777777" w:rsidR="00103FA2" w:rsidRPr="003E5F68" w:rsidRDefault="00103FA2" w:rsidP="00103FA2">
      <w:r w:rsidRPr="003E5F68">
        <w:t xml:space="preserve">In this scenario, as illustrated in figure 9.2.2.1.4-1, the </w:t>
      </w:r>
      <w:r>
        <w:rPr>
          <w:rFonts w:hint="eastAsia"/>
          <w:lang w:eastAsia="zh-CN"/>
        </w:rPr>
        <w:t>MC</w:t>
      </w:r>
      <w:r w:rsidRPr="003E5F68">
        <w:t xml:space="preserve"> service provider administers the SIP core, and the </w:t>
      </w:r>
      <w:r>
        <w:rPr>
          <w:rFonts w:hint="eastAsia"/>
          <w:lang w:eastAsia="zh-CN"/>
        </w:rPr>
        <w:t>MC</w:t>
      </w:r>
      <w:r w:rsidRPr="003E5F68">
        <w:t xml:space="preserve"> services and SIP core are independent of the PLMN operator.</w:t>
      </w:r>
    </w:p>
    <w:p w14:paraId="02B99686" w14:textId="77777777" w:rsidR="00103FA2" w:rsidRPr="003E5F68" w:rsidRDefault="00103FA2" w:rsidP="00103FA2">
      <w:pPr>
        <w:pStyle w:val="TH"/>
      </w:pPr>
      <w:r w:rsidRPr="000A153C">
        <w:rPr>
          <w:b w:val="0"/>
        </w:rPr>
        <w:object w:dxaOrig="4025" w:dyaOrig="4794" w14:anchorId="77F2D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15pt;height:242.2pt" o:ole="">
            <v:imagedata r:id="rId13" o:title=""/>
          </v:shape>
          <o:OLEObject Type="Embed" ProgID="Visio.Drawing.11" ShapeID="_x0000_i1025" DrawAspect="Content" ObjectID="_1825156536" r:id="rId14"/>
        </w:object>
      </w:r>
    </w:p>
    <w:p w14:paraId="24D038AC" w14:textId="77777777" w:rsidR="00103FA2" w:rsidRPr="003E5F68" w:rsidRDefault="00103FA2" w:rsidP="00103FA2">
      <w:pPr>
        <w:pStyle w:val="TF"/>
      </w:pPr>
      <w:r w:rsidRPr="003E5F68">
        <w:t xml:space="preserve">Figure 9.2.2.1.4-1: </w:t>
      </w:r>
      <w:r>
        <w:rPr>
          <w:rFonts w:hint="eastAsia"/>
          <w:lang w:eastAsia="zh-CN"/>
        </w:rPr>
        <w:t>MC</w:t>
      </w:r>
      <w:r w:rsidRPr="003E5F68">
        <w:t xml:space="preserve"> service provider provision of SIP core, separate domain from EPS</w:t>
      </w:r>
    </w:p>
    <w:p w14:paraId="631AD57B" w14:textId="77777777" w:rsidR="00103FA2" w:rsidRPr="003E5F68" w:rsidRDefault="00103FA2" w:rsidP="00103FA2">
      <w:r w:rsidRPr="003E5F68">
        <w:lastRenderedPageBreak/>
        <w:t xml:space="preserve">The </w:t>
      </w:r>
      <w:r>
        <w:rPr>
          <w:rFonts w:hint="eastAsia"/>
          <w:lang w:eastAsia="zh-CN"/>
        </w:rPr>
        <w:t>MC</w:t>
      </w:r>
      <w:r w:rsidRPr="003E5F68">
        <w:t xml:space="preserve"> service provider may require that all identities and other sensitive information at the application services layer are hidden from the EPS. The </w:t>
      </w:r>
      <w:r>
        <w:rPr>
          <w:rFonts w:hint="eastAsia"/>
          <w:lang w:eastAsia="zh-CN"/>
        </w:rPr>
        <w:t>MC</w:t>
      </w:r>
      <w:r w:rsidRPr="003E5F68">
        <w:t xml:space="preserve"> service provider need not hide the identities and signalling at the application services layer from the SIP core. </w:t>
      </w:r>
      <w:proofErr w:type="gramStart"/>
      <w:r w:rsidRPr="003E5F68">
        <w:t>However</w:t>
      </w:r>
      <w:proofErr w:type="gramEnd"/>
      <w:r w:rsidRPr="003E5F68">
        <w:t xml:space="preserve"> the </w:t>
      </w:r>
      <w:r>
        <w:rPr>
          <w:rFonts w:hint="eastAsia"/>
          <w:lang w:eastAsia="zh-CN"/>
        </w:rPr>
        <w:t>MC</w:t>
      </w:r>
      <w:r w:rsidRPr="003E5F68">
        <w:t xml:space="preserve"> service provider may require that identities and other sensitive information between SIP core and SIP client in the </w:t>
      </w:r>
      <w:r>
        <w:rPr>
          <w:rFonts w:hint="eastAsia"/>
          <w:lang w:eastAsia="zh-CN"/>
        </w:rPr>
        <w:t>MC service</w:t>
      </w:r>
      <w:r w:rsidRPr="003E5F68">
        <w:t xml:space="preserve"> UE are also hidden from the EPS.</w:t>
      </w:r>
    </w:p>
    <w:p w14:paraId="177CCCF7" w14:textId="77777777" w:rsidR="00103FA2" w:rsidRPr="003E5F68" w:rsidRDefault="00103FA2" w:rsidP="00103FA2">
      <w:r w:rsidRPr="003E5F68">
        <w:t xml:space="preserve">All authentication and authorisation mechanisms, including security roots, at both application services layer and at SIP signalling plane may need to be hidden from, and not available to, the PLMN operator. </w:t>
      </w:r>
    </w:p>
    <w:p w14:paraId="29CFEE2F" w14:textId="66420100" w:rsidR="00103FA2" w:rsidRDefault="00103FA2" w:rsidP="00103FA2">
      <w:r>
        <w:t>The HSS-IMS and HSS-EPS in this deployment scenario is across two different administrative domains, then IMS features such as, e.g., T-ADS (3GPP TS 23.237 [10]) related to service continuity between on-network and UE-to-network relay as in annex B, NPLI (3GPP TS 23.228 [</w:t>
      </w:r>
      <w:ins w:id="49" w:author="Vialen, Jukka" w:date="2025-11-10T17:40:00Z">
        <w:r>
          <w:t>9</w:t>
        </w:r>
      </w:ins>
      <w:del w:id="50" w:author="Vialen, Jukka" w:date="2025-11-10T17:40:00Z">
        <w:r w:rsidDel="00103FA2">
          <w:delText>38</w:delText>
        </w:r>
      </w:del>
      <w:r>
        <w:t>]) related to lawful interception, and P-CSCF restoration (3GPP TS 23.380 [39]) are not supported.</w:t>
      </w:r>
    </w:p>
    <w:p w14:paraId="5D1A7BB9" w14:textId="15F04B50" w:rsidR="00822339" w:rsidRPr="00440205" w:rsidRDefault="00822339" w:rsidP="0082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1" w:name="_Toc453260163"/>
      <w:bookmarkStart w:id="52" w:name="_Toc453261050"/>
      <w:bookmarkStart w:id="53" w:name="_Toc453279787"/>
      <w:bookmarkStart w:id="54" w:name="_Toc459375125"/>
      <w:bookmarkStart w:id="55" w:name="_Toc468105363"/>
      <w:bookmarkStart w:id="56" w:name="_Toc468110458"/>
      <w:bookmarkStart w:id="57" w:name="_Toc209628182"/>
      <w:r w:rsidRPr="00440205">
        <w:rPr>
          <w:rFonts w:ascii="Arial" w:hAnsi="Arial" w:cs="Arial"/>
          <w:color w:val="FF0000"/>
          <w:sz w:val="28"/>
          <w:szCs w:val="28"/>
        </w:rPr>
        <w:t xml:space="preserve">* * * * </w:t>
      </w:r>
      <w:r w:rsidR="001F4ECD">
        <w:rPr>
          <w:rFonts w:ascii="Arial" w:hAnsi="Arial" w:cs="Arial"/>
          <w:color w:val="FF0000"/>
          <w:sz w:val="28"/>
          <w:szCs w:val="28"/>
        </w:rPr>
        <w:t>5</w:t>
      </w:r>
      <w:r w:rsidR="001F4ECD" w:rsidRPr="001F4ECD">
        <w:rPr>
          <w:rFonts w:ascii="Arial" w:hAnsi="Arial" w:cs="Arial"/>
          <w:color w:val="FF0000"/>
          <w:sz w:val="28"/>
          <w:szCs w:val="28"/>
          <w:vertAlign w:val="superscript"/>
        </w:rPr>
        <w:t>th</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36BAAF4F" w14:textId="77777777" w:rsidR="00822339" w:rsidRPr="003E5F68" w:rsidRDefault="00822339" w:rsidP="00822339">
      <w:pPr>
        <w:pStyle w:val="Heading5"/>
      </w:pPr>
      <w:r w:rsidRPr="003E5F68">
        <w:t>9.2.2.1.6</w:t>
      </w:r>
      <w:r w:rsidRPr="003E5F68">
        <w:tab/>
        <w:t xml:space="preserve">PLMN operator administers SIP core with SIP identities administered by </w:t>
      </w:r>
      <w:r>
        <w:rPr>
          <w:rFonts w:hint="eastAsia"/>
          <w:lang w:eastAsia="zh-CN"/>
        </w:rPr>
        <w:t>MC</w:t>
      </w:r>
      <w:r w:rsidRPr="003E5F68">
        <w:t xml:space="preserve"> service provider</w:t>
      </w:r>
      <w:bookmarkEnd w:id="51"/>
      <w:bookmarkEnd w:id="52"/>
      <w:bookmarkEnd w:id="53"/>
      <w:bookmarkEnd w:id="54"/>
      <w:bookmarkEnd w:id="55"/>
      <w:bookmarkEnd w:id="56"/>
      <w:bookmarkEnd w:id="57"/>
    </w:p>
    <w:p w14:paraId="32E43740" w14:textId="77777777" w:rsidR="00822339" w:rsidRPr="003E5F68" w:rsidRDefault="00822339" w:rsidP="00822339">
      <w:r w:rsidRPr="003E5F68">
        <w:t xml:space="preserve">In this scenario, the PLMN operator administers the SIP core. However, the identities used by the SIP core (IMPI and IMPU) for </w:t>
      </w:r>
      <w:r>
        <w:rPr>
          <w:rFonts w:hint="eastAsia"/>
          <w:lang w:eastAsia="zh-CN"/>
        </w:rPr>
        <w:t>MC service</w:t>
      </w:r>
      <w:r w:rsidRPr="003E5F68">
        <w:t xml:space="preserve"> UEs served by the </w:t>
      </w:r>
      <w:r>
        <w:rPr>
          <w:rFonts w:hint="eastAsia"/>
          <w:lang w:eastAsia="zh-CN"/>
        </w:rPr>
        <w:t>MC</w:t>
      </w:r>
      <w:r w:rsidRPr="003E5F68">
        <w:t xml:space="preserve"> service provider are provided from the SIP database of the </w:t>
      </w:r>
      <w:r>
        <w:rPr>
          <w:rFonts w:hint="eastAsia"/>
          <w:lang w:eastAsia="zh-CN"/>
        </w:rPr>
        <w:t>MC</w:t>
      </w:r>
      <w:r w:rsidRPr="003E5F68">
        <w:t xml:space="preserve"> service provider.</w:t>
      </w:r>
    </w:p>
    <w:p w14:paraId="78286C03" w14:textId="77777777" w:rsidR="00822339" w:rsidRPr="003E5F68" w:rsidRDefault="00822339" w:rsidP="00822339">
      <w:pPr>
        <w:pStyle w:val="TH"/>
      </w:pPr>
      <w:r w:rsidRPr="000A153C">
        <w:rPr>
          <w:b w:val="0"/>
        </w:rPr>
        <w:object w:dxaOrig="5645" w:dyaOrig="6500" w14:anchorId="071B2081">
          <v:shape id="_x0000_i1026" type="#_x0000_t75" style="width:281.85pt;height:324.6pt" o:ole="">
            <v:imagedata r:id="rId15" o:title=""/>
          </v:shape>
          <o:OLEObject Type="Embed" ProgID="Visio.Drawing.11" ShapeID="_x0000_i1026" DrawAspect="Content" ObjectID="_1825156537" r:id="rId16"/>
        </w:object>
      </w:r>
    </w:p>
    <w:p w14:paraId="41C4A028" w14:textId="77777777" w:rsidR="00822339" w:rsidRPr="003E5F68" w:rsidRDefault="00822339" w:rsidP="00822339">
      <w:pPr>
        <w:pStyle w:val="TF"/>
      </w:pPr>
      <w:r w:rsidRPr="003E5F68">
        <w:t xml:space="preserve">Figure 9.2.2.1.6-1: </w:t>
      </w:r>
      <w:r>
        <w:rPr>
          <w:rFonts w:hint="eastAsia"/>
          <w:lang w:eastAsia="zh-CN"/>
        </w:rPr>
        <w:t>MC</w:t>
      </w:r>
      <w:r w:rsidRPr="003E5F68">
        <w:t xml:space="preserve"> service provider provides identities to PLMN operator SIP core</w:t>
      </w:r>
    </w:p>
    <w:p w14:paraId="2F40FC1E" w14:textId="77777777" w:rsidR="00822339" w:rsidRPr="003E5F68" w:rsidRDefault="00822339" w:rsidP="00822339">
      <w:r w:rsidRPr="003E5F68">
        <w:t xml:space="preserve">The </w:t>
      </w:r>
      <w:r>
        <w:rPr>
          <w:rFonts w:hint="eastAsia"/>
          <w:lang w:eastAsia="zh-CN"/>
        </w:rPr>
        <w:t>MC</w:t>
      </w:r>
      <w:r w:rsidRPr="003E5F68">
        <w:t xml:space="preserve"> service provider may require that all identities and signalling at the application services layer are hidden from the SIP core and EPS.</w:t>
      </w:r>
    </w:p>
    <w:p w14:paraId="6B14DFB7" w14:textId="77777777" w:rsidR="00822339" w:rsidRPr="003E5F68" w:rsidRDefault="00822339" w:rsidP="00822339">
      <w:r w:rsidRPr="003E5F68">
        <w:t xml:space="preserve">When required by the </w:t>
      </w:r>
      <w:r>
        <w:rPr>
          <w:rFonts w:hint="eastAsia"/>
          <w:lang w:eastAsia="zh-CN"/>
        </w:rPr>
        <w:t>MC</w:t>
      </w:r>
      <w:r w:rsidRPr="003E5F68">
        <w:t xml:space="preserve"> service provider, all authentication and authorisation mechanisms, including security roots, at the application services layer may need to be hidden from, and not available to, the PLMN operator.</w:t>
      </w:r>
    </w:p>
    <w:p w14:paraId="1AD76100" w14:textId="77777777" w:rsidR="00822339" w:rsidRPr="003E5F68" w:rsidRDefault="00822339" w:rsidP="00822339">
      <w:r w:rsidRPr="003E5F68">
        <w:t xml:space="preserve">The security roots (authentication keys) required for access to the signalling control plane are not available to the PLMN operator as these are held in the </w:t>
      </w:r>
      <w:r>
        <w:rPr>
          <w:rFonts w:hint="eastAsia"/>
          <w:lang w:eastAsia="zh-CN"/>
        </w:rPr>
        <w:t>MC</w:t>
      </w:r>
      <w:r w:rsidRPr="003E5F68">
        <w:t xml:space="preserve"> service provider's SIP database. However, derived parameters e.g. authentication vectors are provided to the SIP core to allow signalling control plane authentication to take place.</w:t>
      </w:r>
    </w:p>
    <w:p w14:paraId="53B0F7AB" w14:textId="059A4347" w:rsidR="00822339" w:rsidRDefault="00822339" w:rsidP="00822339">
      <w:r>
        <w:lastRenderedPageBreak/>
        <w:t>The HSS-IMS and HSS-EPS in this deployment scenario is across two different administrative domains, then IMS features such as, e.g., T-ADS (3GPP TS 23.237 [10]) related to service continuity between on-network and UE-to-network relay as in annex B, NPLI (3GPP TS 23.228 [</w:t>
      </w:r>
      <w:ins w:id="58" w:author="Vialen, Jukka" w:date="2025-11-10T17:41:00Z">
        <w:r>
          <w:t>9</w:t>
        </w:r>
      </w:ins>
      <w:del w:id="59" w:author="Vialen, Jukka" w:date="2025-11-10T17:41:00Z">
        <w:r w:rsidDel="00822339">
          <w:delText>38</w:delText>
        </w:r>
      </w:del>
      <w:r>
        <w:t>]) related to lawful interception, and P-CSCF restoration (3GPP TS 23.380 [39]) are not supported.</w:t>
      </w:r>
    </w:p>
    <w:p w14:paraId="1AB070CE" w14:textId="02842E14" w:rsidR="001F4ECD" w:rsidRPr="00440205" w:rsidRDefault="001F4ECD" w:rsidP="001F4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6</w:t>
      </w:r>
      <w:r w:rsidRPr="001F4ECD">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6A2724EB" w14:textId="77777777" w:rsidR="001F4ECD" w:rsidRPr="00174AC5" w:rsidRDefault="001F4ECD" w:rsidP="001F4ECD">
      <w:pPr>
        <w:pStyle w:val="Heading6"/>
        <w:rPr>
          <w:lang w:eastAsia="zh-CN"/>
        </w:rPr>
      </w:pPr>
      <w:bookmarkStart w:id="60" w:name="_Toc209628269"/>
      <w:r>
        <w:t>10.1.5.6.1.2</w:t>
      </w:r>
      <w:r w:rsidRPr="00174AC5">
        <w:tab/>
      </w:r>
      <w:r>
        <w:rPr>
          <w:lang w:eastAsia="zh-CN"/>
        </w:rPr>
        <w:t>Subscribe group dynamic</w:t>
      </w:r>
      <w:r w:rsidRPr="00174AC5">
        <w:rPr>
          <w:lang w:eastAsia="zh-CN"/>
        </w:rPr>
        <w:t xml:space="preserve"> </w:t>
      </w:r>
      <w:r>
        <w:rPr>
          <w:lang w:eastAsia="zh-CN"/>
        </w:rPr>
        <w:t>data response</w:t>
      </w:r>
      <w:bookmarkEnd w:id="60"/>
    </w:p>
    <w:p w14:paraId="7AC03AA3" w14:textId="054E4ABE" w:rsidR="001F4ECD" w:rsidRPr="00174AC5" w:rsidRDefault="001F4ECD" w:rsidP="001F4ECD">
      <w:pPr>
        <w:rPr>
          <w:lang w:eastAsia="zh-CN"/>
        </w:rPr>
      </w:pPr>
      <w:r w:rsidRPr="00174AC5">
        <w:t>Table </w:t>
      </w:r>
      <w:r>
        <w:t>10.1.5.6.1.2</w:t>
      </w:r>
      <w:r w:rsidRPr="00174AC5">
        <w:rPr>
          <w:lang w:eastAsia="zh-CN"/>
        </w:rPr>
        <w:t>-1</w:t>
      </w:r>
      <w:r w:rsidRPr="00174AC5">
        <w:t xml:space="preserve"> describes the information flow </w:t>
      </w:r>
      <w:r>
        <w:rPr>
          <w:lang w:eastAsia="zh-CN"/>
        </w:rPr>
        <w:t>subscribe group dynamic</w:t>
      </w:r>
      <w:r w:rsidRPr="00174AC5">
        <w:rPr>
          <w:lang w:eastAsia="zh-CN"/>
        </w:rPr>
        <w:t xml:space="preserve"> </w:t>
      </w:r>
      <w:r>
        <w:rPr>
          <w:lang w:eastAsia="zh-CN"/>
        </w:rPr>
        <w:t>data response</w:t>
      </w:r>
      <w:r w:rsidRPr="00174AC5">
        <w:t xml:space="preserve"> </w:t>
      </w:r>
      <w:r w:rsidRPr="00174AC5">
        <w:rPr>
          <w:rFonts w:hint="eastAsia"/>
          <w:lang w:eastAsia="zh-CN"/>
        </w:rPr>
        <w:t xml:space="preserve">from </w:t>
      </w:r>
      <w:r w:rsidRPr="00174AC5">
        <w:rPr>
          <w:lang w:eastAsia="zh-CN"/>
        </w:rPr>
        <w:t xml:space="preserve">the </w:t>
      </w:r>
      <w:r>
        <w:rPr>
          <w:lang w:eastAsia="zh-CN"/>
        </w:rPr>
        <w:t>MC service</w:t>
      </w:r>
      <w:r w:rsidRPr="00174AC5">
        <w:rPr>
          <w:lang w:eastAsia="zh-CN"/>
        </w:rPr>
        <w:t xml:space="preserve"> </w:t>
      </w:r>
      <w:r>
        <w:rPr>
          <w:lang w:eastAsia="zh-CN"/>
        </w:rPr>
        <w:t>server</w:t>
      </w:r>
      <w:r w:rsidRPr="00174AC5">
        <w:rPr>
          <w:rFonts w:hint="eastAsia"/>
          <w:lang w:eastAsia="zh-CN"/>
        </w:rPr>
        <w:t xml:space="preserve"> to </w:t>
      </w:r>
      <w:r w:rsidRPr="00174AC5">
        <w:rPr>
          <w:lang w:eastAsia="zh-CN"/>
        </w:rPr>
        <w:t xml:space="preserve">the </w:t>
      </w:r>
      <w:r>
        <w:rPr>
          <w:lang w:eastAsia="zh-CN"/>
        </w:rPr>
        <w:t>MC service</w:t>
      </w:r>
      <w:r w:rsidRPr="00174AC5">
        <w:rPr>
          <w:lang w:eastAsia="zh-CN"/>
        </w:rPr>
        <w:t xml:space="preserve"> </w:t>
      </w:r>
      <w:r>
        <w:rPr>
          <w:lang w:eastAsia="zh-CN"/>
        </w:rPr>
        <w:t>client and from the MC service server to the group management server</w:t>
      </w:r>
      <w:r w:rsidRPr="006B0CFC">
        <w:rPr>
          <w:lang w:eastAsia="zh-CN"/>
        </w:rPr>
        <w:t xml:space="preserve"> and from the MC service server to the</w:t>
      </w:r>
      <w:ins w:id="61" w:author="Vialen, Jukka" w:date="2025-11-10T17:50:00Z">
        <w:r>
          <w:rPr>
            <w:lang w:eastAsia="zh-CN"/>
          </w:rPr>
          <w:t xml:space="preserve"> </w:t>
        </w:r>
        <w:r w:rsidRPr="006B0CFC">
          <w:rPr>
            <w:lang w:eastAsia="zh-CN"/>
          </w:rPr>
          <w:t>location management server</w:t>
        </w:r>
      </w:ins>
      <w:r w:rsidRPr="00174AC5">
        <w:rPr>
          <w:rFonts w:hint="eastAsia"/>
          <w:lang w:eastAsia="zh-CN"/>
        </w:rPr>
        <w:t>.</w:t>
      </w:r>
      <w:r w:rsidRPr="00B214B5">
        <w:t xml:space="preserve"> </w:t>
      </w:r>
      <w:r w:rsidRPr="00B214B5">
        <w:rPr>
          <w:lang w:eastAsia="zh-CN"/>
        </w:rPr>
        <w:t xml:space="preserve">This information flow </w:t>
      </w:r>
      <w:r>
        <w:rPr>
          <w:lang w:eastAsia="zh-CN"/>
        </w:rPr>
        <w:t>from the MC service server to the MC service client</w:t>
      </w:r>
      <w:r w:rsidRPr="00B214B5">
        <w:rPr>
          <w:lang w:eastAsia="zh-CN"/>
        </w:rPr>
        <w:t xml:space="preserve"> is sent individually addressed on unicast or multicast.</w:t>
      </w:r>
    </w:p>
    <w:p w14:paraId="3B96754D" w14:textId="77777777" w:rsidR="001F4ECD" w:rsidRPr="0015603E" w:rsidRDefault="001F4ECD" w:rsidP="001F4ECD">
      <w:pPr>
        <w:pStyle w:val="TH"/>
        <w:rPr>
          <w:lang w:val="en-US"/>
        </w:rPr>
      </w:pPr>
      <w:r w:rsidRPr="0015603E">
        <w:t>Table </w:t>
      </w:r>
      <w:r>
        <w:t>10.1.5.6.1.2</w:t>
      </w:r>
      <w:r w:rsidRPr="0015603E">
        <w:t>-1:</w:t>
      </w:r>
      <w:r w:rsidRPr="00174AC5">
        <w:t xml:space="preserve"> </w:t>
      </w:r>
      <w:r>
        <w:rPr>
          <w:lang w:eastAsia="zh-CN"/>
        </w:rPr>
        <w:t>Subscribe group dynamic</w:t>
      </w:r>
      <w:r w:rsidRPr="00174AC5">
        <w:rPr>
          <w:lang w:eastAsia="zh-CN"/>
        </w:rPr>
        <w:t xml:space="preserve"> </w:t>
      </w:r>
      <w:r>
        <w:rPr>
          <w:lang w:eastAsia="zh-CN"/>
        </w:rPr>
        <w:t>data response</w:t>
      </w:r>
      <w:r w:rsidRPr="0015603E">
        <w:t xml:space="preserve"> </w:t>
      </w:r>
    </w:p>
    <w:tbl>
      <w:tblPr>
        <w:tblW w:w="8640" w:type="dxa"/>
        <w:jc w:val="center"/>
        <w:tblLayout w:type="fixed"/>
        <w:tblLook w:val="0000" w:firstRow="0" w:lastRow="0" w:firstColumn="0" w:lastColumn="0" w:noHBand="0" w:noVBand="0"/>
      </w:tblPr>
      <w:tblGrid>
        <w:gridCol w:w="2880"/>
        <w:gridCol w:w="1440"/>
        <w:gridCol w:w="4320"/>
      </w:tblGrid>
      <w:tr w:rsidR="001F4ECD" w:rsidRPr="00174AC5" w14:paraId="7F84CF3C" w14:textId="77777777" w:rsidTr="00CB4019">
        <w:trPr>
          <w:jc w:val="center"/>
        </w:trPr>
        <w:tc>
          <w:tcPr>
            <w:tcW w:w="2880" w:type="dxa"/>
            <w:tcBorders>
              <w:top w:val="single" w:sz="4" w:space="0" w:color="000000"/>
              <w:left w:val="single" w:sz="4" w:space="0" w:color="000000"/>
              <w:bottom w:val="single" w:sz="4" w:space="0" w:color="000000"/>
            </w:tcBorders>
          </w:tcPr>
          <w:p w14:paraId="161EEF01" w14:textId="77777777" w:rsidR="001F4ECD" w:rsidRPr="00174AC5" w:rsidRDefault="001F4ECD" w:rsidP="00CB4019">
            <w:pPr>
              <w:pStyle w:val="TAH"/>
            </w:pPr>
            <w:r w:rsidRPr="00174AC5">
              <w:t>Information element</w:t>
            </w:r>
          </w:p>
        </w:tc>
        <w:tc>
          <w:tcPr>
            <w:tcW w:w="1440" w:type="dxa"/>
            <w:tcBorders>
              <w:top w:val="single" w:sz="4" w:space="0" w:color="000000"/>
              <w:left w:val="single" w:sz="4" w:space="0" w:color="000000"/>
              <w:bottom w:val="single" w:sz="4" w:space="0" w:color="000000"/>
            </w:tcBorders>
          </w:tcPr>
          <w:p w14:paraId="3BC3BFA6" w14:textId="77777777" w:rsidR="001F4ECD" w:rsidRPr="00174AC5" w:rsidRDefault="001F4ECD" w:rsidP="00CB4019">
            <w:pPr>
              <w:pStyle w:val="TAH"/>
            </w:pPr>
            <w:r w:rsidRPr="00174AC5">
              <w:t>Status</w:t>
            </w:r>
          </w:p>
        </w:tc>
        <w:tc>
          <w:tcPr>
            <w:tcW w:w="4320" w:type="dxa"/>
            <w:tcBorders>
              <w:top w:val="single" w:sz="4" w:space="0" w:color="000000"/>
              <w:left w:val="single" w:sz="4" w:space="0" w:color="000000"/>
              <w:bottom w:val="single" w:sz="4" w:space="0" w:color="000000"/>
              <w:right w:val="single" w:sz="4" w:space="0" w:color="000000"/>
            </w:tcBorders>
          </w:tcPr>
          <w:p w14:paraId="5F9C0551" w14:textId="77777777" w:rsidR="001F4ECD" w:rsidRPr="00174AC5" w:rsidRDefault="001F4ECD" w:rsidP="00CB4019">
            <w:pPr>
              <w:pStyle w:val="TAH"/>
            </w:pPr>
            <w:r w:rsidRPr="00174AC5">
              <w:t>Description</w:t>
            </w:r>
          </w:p>
        </w:tc>
      </w:tr>
      <w:tr w:rsidR="001F4ECD" w:rsidRPr="00174AC5" w14:paraId="39AF69E7" w14:textId="77777777" w:rsidTr="00CB4019">
        <w:trPr>
          <w:jc w:val="center"/>
        </w:trPr>
        <w:tc>
          <w:tcPr>
            <w:tcW w:w="2880" w:type="dxa"/>
            <w:tcBorders>
              <w:top w:val="single" w:sz="4" w:space="0" w:color="000000"/>
              <w:left w:val="single" w:sz="4" w:space="0" w:color="000000"/>
              <w:bottom w:val="single" w:sz="4" w:space="0" w:color="000000"/>
            </w:tcBorders>
          </w:tcPr>
          <w:p w14:paraId="250F36B2" w14:textId="77777777" w:rsidR="001F4ECD" w:rsidRPr="00352049" w:rsidRDefault="001F4ECD" w:rsidP="00CB4019">
            <w:pPr>
              <w:pStyle w:val="TAL"/>
              <w:rPr>
                <w:lang w:eastAsia="zh-CN"/>
              </w:rPr>
            </w:pPr>
            <w:r w:rsidRPr="00352049">
              <w:t>MC service group ID</w:t>
            </w:r>
          </w:p>
        </w:tc>
        <w:tc>
          <w:tcPr>
            <w:tcW w:w="1440" w:type="dxa"/>
            <w:tcBorders>
              <w:top w:val="single" w:sz="4" w:space="0" w:color="000000"/>
              <w:left w:val="single" w:sz="4" w:space="0" w:color="000000"/>
              <w:bottom w:val="single" w:sz="4" w:space="0" w:color="000000"/>
            </w:tcBorders>
          </w:tcPr>
          <w:p w14:paraId="53B214EB" w14:textId="77777777" w:rsidR="001F4ECD" w:rsidRPr="00352049" w:rsidRDefault="001F4ECD" w:rsidP="00CB401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71D9556F" w14:textId="77777777" w:rsidR="001F4ECD" w:rsidRPr="00352049" w:rsidRDefault="001F4ECD" w:rsidP="00CB4019">
            <w:pPr>
              <w:pStyle w:val="TAL"/>
              <w:rPr>
                <w:lang w:eastAsia="zh-CN"/>
              </w:rPr>
            </w:pPr>
            <w:r w:rsidRPr="00352049">
              <w:rPr>
                <w:rFonts w:hint="eastAsia"/>
                <w:lang w:eastAsia="zh-CN"/>
              </w:rPr>
              <w:t xml:space="preserve">The </w:t>
            </w:r>
            <w:r w:rsidRPr="00352049">
              <w:t>MC service group ID</w:t>
            </w:r>
            <w:r w:rsidRPr="00352049">
              <w:rPr>
                <w:rFonts w:hint="eastAsia"/>
                <w:lang w:eastAsia="zh-CN"/>
              </w:rPr>
              <w:t xml:space="preserve"> </w:t>
            </w:r>
            <w:r w:rsidRPr="00352049">
              <w:rPr>
                <w:lang w:eastAsia="zh-CN"/>
              </w:rPr>
              <w:t>for which dynamic data is requested</w:t>
            </w:r>
            <w:r w:rsidRPr="00352049">
              <w:rPr>
                <w:rFonts w:hint="eastAsia"/>
                <w:lang w:eastAsia="zh-CN"/>
              </w:rPr>
              <w:t>.</w:t>
            </w:r>
          </w:p>
        </w:tc>
      </w:tr>
      <w:tr w:rsidR="001F4ECD" w:rsidRPr="00174AC5" w14:paraId="5B5698EB" w14:textId="77777777" w:rsidTr="00CB4019">
        <w:trPr>
          <w:jc w:val="center"/>
        </w:trPr>
        <w:tc>
          <w:tcPr>
            <w:tcW w:w="2880" w:type="dxa"/>
            <w:tcBorders>
              <w:top w:val="single" w:sz="4" w:space="0" w:color="000000"/>
              <w:left w:val="single" w:sz="4" w:space="0" w:color="000000"/>
              <w:bottom w:val="single" w:sz="4" w:space="0" w:color="000000"/>
            </w:tcBorders>
          </w:tcPr>
          <w:p w14:paraId="197E9006" w14:textId="77777777" w:rsidR="001F4ECD" w:rsidRPr="00352049" w:rsidRDefault="001F4ECD" w:rsidP="00CB4019">
            <w:pPr>
              <w:pStyle w:val="TAL"/>
            </w:pPr>
            <w:r w:rsidRPr="00352049">
              <w:t>Status</w:t>
            </w:r>
          </w:p>
        </w:tc>
        <w:tc>
          <w:tcPr>
            <w:tcW w:w="1440" w:type="dxa"/>
            <w:tcBorders>
              <w:top w:val="single" w:sz="4" w:space="0" w:color="000000"/>
              <w:left w:val="single" w:sz="4" w:space="0" w:color="000000"/>
              <w:bottom w:val="single" w:sz="4" w:space="0" w:color="000000"/>
            </w:tcBorders>
          </w:tcPr>
          <w:p w14:paraId="2767E623" w14:textId="77777777" w:rsidR="001F4ECD" w:rsidRPr="00352049" w:rsidRDefault="001F4ECD" w:rsidP="00CB401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tcPr>
          <w:p w14:paraId="57F489C8" w14:textId="77777777" w:rsidR="001F4ECD" w:rsidRPr="00352049" w:rsidRDefault="001F4ECD" w:rsidP="00CB4019">
            <w:pPr>
              <w:pStyle w:val="TAL"/>
              <w:rPr>
                <w:lang w:eastAsia="zh-CN"/>
              </w:rPr>
            </w:pPr>
            <w:r w:rsidRPr="00352049">
              <w:rPr>
                <w:lang w:eastAsia="zh-CN"/>
              </w:rPr>
              <w:t>Success or failure of the request</w:t>
            </w:r>
          </w:p>
        </w:tc>
      </w:tr>
    </w:tbl>
    <w:p w14:paraId="2144DEE1" w14:textId="77777777" w:rsidR="001F4ECD" w:rsidRPr="003E5F68" w:rsidRDefault="001F4ECD" w:rsidP="00822339"/>
    <w:p w14:paraId="7E130ECE" w14:textId="38733D1E" w:rsidR="00103FA2" w:rsidRPr="00440205" w:rsidRDefault="00103FA2" w:rsidP="00103F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1F4ECD">
        <w:rPr>
          <w:rFonts w:ascii="Arial" w:hAnsi="Arial" w:cs="Arial"/>
          <w:color w:val="FF0000"/>
          <w:sz w:val="28"/>
          <w:szCs w:val="28"/>
        </w:rPr>
        <w:t>7</w:t>
      </w:r>
      <w:r w:rsidR="001F4ECD" w:rsidRPr="001F4ECD">
        <w:rPr>
          <w:rFonts w:ascii="Arial" w:hAnsi="Arial" w:cs="Arial"/>
          <w:color w:val="FF0000"/>
          <w:sz w:val="28"/>
          <w:szCs w:val="28"/>
          <w:vertAlign w:val="superscript"/>
        </w:rPr>
        <w:t>th</w:t>
      </w:r>
      <w:r w:rsidR="001F4ECD">
        <w:rPr>
          <w:rFonts w:ascii="Arial" w:hAnsi="Arial" w:cs="Arial"/>
          <w:color w:val="FF0000"/>
          <w:sz w:val="28"/>
          <w:szCs w:val="28"/>
        </w:rPr>
        <w:t xml:space="preserve"> </w:t>
      </w:r>
      <w:r w:rsidRPr="00440205">
        <w:rPr>
          <w:rFonts w:ascii="Arial" w:hAnsi="Arial" w:cs="Arial"/>
          <w:color w:val="FF0000"/>
          <w:sz w:val="28"/>
          <w:szCs w:val="28"/>
        </w:rPr>
        <w:t>change * * * *</w:t>
      </w:r>
    </w:p>
    <w:p w14:paraId="505CB89B" w14:textId="77777777" w:rsidR="001F4ECD" w:rsidRPr="00526FC3" w:rsidRDefault="001F4ECD" w:rsidP="001F4ECD">
      <w:pPr>
        <w:pStyle w:val="Heading5"/>
      </w:pPr>
      <w:bookmarkStart w:id="62" w:name="_Toc209628417"/>
      <w:r w:rsidRPr="00526FC3">
        <w:t>10.7.3.11.2</w:t>
      </w:r>
      <w:r w:rsidRPr="00526FC3">
        <w:tab/>
        <w:t>FEC encoding by the BM-SC</w:t>
      </w:r>
      <w:bookmarkEnd w:id="62"/>
    </w:p>
    <w:p w14:paraId="1022E09D" w14:textId="77777777" w:rsidR="001F4ECD" w:rsidRPr="00526FC3" w:rsidRDefault="001F4ECD" w:rsidP="001F4ECD">
      <w:r w:rsidRPr="00526FC3">
        <w:t>In this procedure, depicted in figure 10.7.3.11</w:t>
      </w:r>
      <w:r w:rsidRPr="00526FC3">
        <w:rPr>
          <w:lang w:eastAsia="zh-CN"/>
        </w:rPr>
        <w:t>.</w:t>
      </w:r>
      <w:r w:rsidRPr="00526FC3">
        <w:t>2-1, the MC service server asks the BM-SC to apply FEC to a set of medias, transported by a MBMS bearer, using the Setup FEC request.</w:t>
      </w:r>
    </w:p>
    <w:p w14:paraId="250F9365" w14:textId="77777777" w:rsidR="001F4ECD" w:rsidRPr="00526FC3" w:rsidRDefault="001F4ECD" w:rsidP="001F4ECD">
      <w:r w:rsidRPr="00526FC3">
        <w:t>This procedure can be applied when using pre-established MBMS bearers (10.7.3.1) or dynamic MBMS bearers (10.7.3.2).</w:t>
      </w:r>
    </w:p>
    <w:p w14:paraId="6196518C" w14:textId="77777777" w:rsidR="001F4ECD" w:rsidRPr="00526FC3" w:rsidRDefault="001F4ECD" w:rsidP="001F4ECD">
      <w:r w:rsidRPr="00526FC3">
        <w:t>Pre-condition:</w:t>
      </w:r>
    </w:p>
    <w:p w14:paraId="5EC3491D" w14:textId="77777777" w:rsidR="001F4ECD" w:rsidRPr="00526FC3" w:rsidRDefault="001F4ECD" w:rsidP="001F4ECD">
      <w:pPr>
        <w:pStyle w:val="B1"/>
      </w:pPr>
      <w:r w:rsidRPr="00526FC3">
        <w:t>1.</w:t>
      </w:r>
      <w:r w:rsidRPr="00526FC3">
        <w:tab/>
        <w:t xml:space="preserve">The MC service server has already activated a MBMS Bearer, with the MBMS Bearer request specified in </w:t>
      </w:r>
      <w:bookmarkStart w:id="63" w:name="_Hlk479143912"/>
      <w:r w:rsidRPr="00526FC3">
        <w:t>3GPP TS 23.468 [18].</w:t>
      </w:r>
      <w:bookmarkEnd w:id="63"/>
    </w:p>
    <w:p w14:paraId="04D8D4E6" w14:textId="77777777" w:rsidR="001F4ECD" w:rsidRPr="00526FC3" w:rsidRDefault="001F4ECD" w:rsidP="001F4ECD">
      <w:r w:rsidRPr="00526FC3">
        <w:br/>
      </w:r>
    </w:p>
    <w:p w14:paraId="0D6C3C99" w14:textId="77777777" w:rsidR="001F4ECD" w:rsidRPr="00526FC3" w:rsidRDefault="001F4ECD" w:rsidP="001F4ECD">
      <w:pPr>
        <w:pStyle w:val="TH"/>
      </w:pPr>
      <w:r w:rsidRPr="00526FC3">
        <w:object w:dxaOrig="6684" w:dyaOrig="4752" w14:anchorId="20A40B93">
          <v:shape id="_x0000_i1027" type="#_x0000_t75" style="width:334.95pt;height:263.35pt" o:ole="">
            <v:imagedata r:id="rId17" o:title=""/>
          </v:shape>
          <o:OLEObject Type="Embed" ProgID="Visio.Drawing.15" ShapeID="_x0000_i1027" DrawAspect="Content" ObjectID="_1825156538" r:id="rId18"/>
        </w:object>
      </w:r>
    </w:p>
    <w:p w14:paraId="0C5D602C" w14:textId="77777777" w:rsidR="001F4ECD" w:rsidRPr="00526FC3" w:rsidRDefault="001F4ECD" w:rsidP="001F4ECD">
      <w:pPr>
        <w:pStyle w:val="TF"/>
      </w:pPr>
      <w:r w:rsidRPr="00526FC3">
        <w:t>Figure 10.7.3.11.2-1: Application of FEC by the BM-SC</w:t>
      </w:r>
    </w:p>
    <w:p w14:paraId="753F405D" w14:textId="77777777" w:rsidR="001F4ECD" w:rsidRPr="00526FC3" w:rsidRDefault="001F4ECD" w:rsidP="001F4ECD">
      <w:pPr>
        <w:pStyle w:val="B1"/>
      </w:pPr>
      <w:r w:rsidRPr="00526FC3">
        <w:rPr>
          <w:lang w:eastAsia="zh-CN"/>
        </w:rPr>
        <w:t>1.</w:t>
      </w:r>
      <w:r w:rsidRPr="00526FC3">
        <w:tab/>
      </w:r>
      <w:r w:rsidRPr="00526FC3">
        <w:rPr>
          <w:lang w:eastAsia="zh-CN"/>
        </w:rPr>
        <w:t>The MC service server decides to set up FEC for a set of MC service media flows.</w:t>
      </w:r>
      <w:r w:rsidRPr="00526FC3">
        <w:t xml:space="preserve"> The request is done on the MB2-C reference point. It includes the following elements: the TMGI of the bearer transporting those media, the media descriptions (codecs, transport protocols, bitrates, destination </w:t>
      </w:r>
      <w:proofErr w:type="spellStart"/>
      <w:r w:rsidRPr="00526FC3">
        <w:t>ip</w:t>
      </w:r>
      <w:proofErr w:type="spellEnd"/>
      <w:r w:rsidRPr="00526FC3">
        <w:t xml:space="preserve"> addresses and ports), the identification of the FEC repair packet flow (IP destination and port), an upper bound to the additional latency resulting to FEC application.  The MC Service server may perform this request several times to protect separately different sets of media transported within the same MBMS bearer.</w:t>
      </w:r>
    </w:p>
    <w:p w14:paraId="16951B76" w14:textId="77777777" w:rsidR="001F4ECD" w:rsidRPr="00526FC3" w:rsidRDefault="001F4ECD" w:rsidP="001F4ECD">
      <w:pPr>
        <w:pStyle w:val="B1"/>
      </w:pPr>
      <w:r w:rsidRPr="00526FC3">
        <w:rPr>
          <w:lang w:eastAsia="zh-CN"/>
        </w:rPr>
        <w:t>2.</w:t>
      </w:r>
      <w:r w:rsidRPr="00526FC3">
        <w:tab/>
        <w:t>If the BM-SC can satisfy the request, the Setup FEC response includes a modified list of media information and FEC information. The response also includes an identifier to the FEC process instance, which can be used to release the application of FEC for these media flows.</w:t>
      </w:r>
    </w:p>
    <w:p w14:paraId="714B3217" w14:textId="77777777" w:rsidR="001F4ECD" w:rsidRPr="00526FC3" w:rsidRDefault="001F4ECD" w:rsidP="001F4ECD">
      <w:pPr>
        <w:pStyle w:val="NO"/>
        <w:rPr>
          <w:lang w:eastAsia="zh-CN"/>
        </w:rPr>
      </w:pPr>
      <w:r w:rsidRPr="00526FC3">
        <w:rPr>
          <w:lang w:eastAsia="zh-CN"/>
        </w:rPr>
        <w:t>NOTE</w:t>
      </w:r>
      <w:r>
        <w:rPr>
          <w:lang w:eastAsia="zh-CN"/>
        </w:rPr>
        <w:t> </w:t>
      </w:r>
      <w:r w:rsidRPr="00526FC3">
        <w:rPr>
          <w:lang w:eastAsia="zh-CN"/>
        </w:rPr>
        <w:t>1:</w:t>
      </w:r>
      <w:r w:rsidRPr="00526FC3">
        <w:rPr>
          <w:lang w:eastAsia="zh-CN"/>
        </w:rPr>
        <w:tab/>
        <w:t>Source media packets may be modified by the application of FEC (e.g. addition of a footer of header), leading to a modification of the delivery protocol to be announced within the media information.</w:t>
      </w:r>
    </w:p>
    <w:p w14:paraId="6CCD8D58" w14:textId="77777777" w:rsidR="001F4ECD" w:rsidRPr="00526FC3" w:rsidRDefault="001F4ECD" w:rsidP="001F4ECD">
      <w:pPr>
        <w:pStyle w:val="NO"/>
        <w:rPr>
          <w:lang w:eastAsia="zh-CN"/>
        </w:rPr>
      </w:pPr>
      <w:r w:rsidRPr="00526FC3">
        <w:rPr>
          <w:lang w:eastAsia="zh-CN"/>
        </w:rPr>
        <w:t>NOTE</w:t>
      </w:r>
      <w:r>
        <w:rPr>
          <w:lang w:eastAsia="zh-CN"/>
        </w:rPr>
        <w:t> </w:t>
      </w:r>
      <w:r w:rsidRPr="00526FC3">
        <w:rPr>
          <w:lang w:eastAsia="zh-CN"/>
        </w:rPr>
        <w:t>2:</w:t>
      </w:r>
      <w:r w:rsidRPr="00526FC3">
        <w:rPr>
          <w:lang w:eastAsia="zh-CN"/>
        </w:rPr>
        <w:tab/>
        <w:t>The Release FEC request is not shown on the figure.</w:t>
      </w:r>
    </w:p>
    <w:p w14:paraId="24B465E0" w14:textId="77777777" w:rsidR="001F4ECD" w:rsidRPr="00526FC3" w:rsidRDefault="001F4ECD" w:rsidP="001F4ECD">
      <w:pPr>
        <w:pStyle w:val="B1"/>
      </w:pPr>
      <w:r w:rsidRPr="00526FC3">
        <w:rPr>
          <w:lang w:eastAsia="zh-CN"/>
        </w:rPr>
        <w:t>3.</w:t>
      </w:r>
      <w:r w:rsidRPr="00526FC3">
        <w:tab/>
        <w:t xml:space="preserve">The </w:t>
      </w:r>
      <w:r w:rsidRPr="00526FC3">
        <w:rPr>
          <w:lang w:eastAsia="zh-CN"/>
        </w:rPr>
        <w:t xml:space="preserve">MC service server </w:t>
      </w:r>
      <w:r w:rsidRPr="00526FC3">
        <w:t>announces the MBMS bearer to the MC service client with the MBMS bearer announcement procedure, including the modified list of medias information and FEC information within the SDP information.</w:t>
      </w:r>
    </w:p>
    <w:p w14:paraId="37B5146C" w14:textId="34AC69A7" w:rsidR="001F4ECD" w:rsidRPr="00526FC3" w:rsidRDefault="001F4ECD" w:rsidP="001F4ECD">
      <w:pPr>
        <w:pStyle w:val="B1"/>
      </w:pPr>
      <w:r w:rsidRPr="00526FC3">
        <w:rPr>
          <w:lang w:eastAsia="zh-CN"/>
        </w:rPr>
        <w:t>4.</w:t>
      </w:r>
      <w:r w:rsidRPr="00526FC3">
        <w:tab/>
        <w:t xml:space="preserve">When the </w:t>
      </w:r>
      <w:r w:rsidRPr="00526FC3">
        <w:rPr>
          <w:lang w:eastAsia="zh-CN"/>
        </w:rPr>
        <w:t xml:space="preserve">MC service server </w:t>
      </w:r>
      <w:r w:rsidRPr="00526FC3">
        <w:t xml:space="preserve">decides to transmit the MC service media flow for a group communication, the MC service server sends to the group a message identifying the MC service media flow and the TMGI of the MBMS bearer, such as the </w:t>
      </w:r>
      <w:proofErr w:type="spellStart"/>
      <w:r w:rsidRPr="00526FC3">
        <w:t>MapGroupToBearer</w:t>
      </w:r>
      <w:proofErr w:type="spellEnd"/>
      <w:r w:rsidRPr="00526FC3">
        <w:t xml:space="preserve"> message for MCPTT, specified in 3GPP TS 23.379 </w:t>
      </w:r>
      <w:r w:rsidRPr="00526FC3">
        <w:rPr>
          <w:lang w:eastAsia="zh-CN"/>
        </w:rPr>
        <w:t xml:space="preserve">[16], or the </w:t>
      </w:r>
      <w:proofErr w:type="spellStart"/>
      <w:r w:rsidRPr="00526FC3">
        <w:rPr>
          <w:lang w:eastAsia="zh-CN"/>
        </w:rPr>
        <w:t>MapGroupToBearer</w:t>
      </w:r>
      <w:proofErr w:type="spellEnd"/>
      <w:r w:rsidRPr="00526FC3">
        <w:rPr>
          <w:lang w:eastAsia="zh-CN"/>
        </w:rPr>
        <w:t xml:space="preserve"> message for </w:t>
      </w:r>
      <w:proofErr w:type="spellStart"/>
      <w:r w:rsidRPr="00526FC3">
        <w:rPr>
          <w:lang w:eastAsia="zh-CN"/>
        </w:rPr>
        <w:t>MCVideo</w:t>
      </w:r>
      <w:proofErr w:type="spellEnd"/>
      <w:r w:rsidRPr="00526FC3">
        <w:rPr>
          <w:lang w:eastAsia="zh-CN"/>
        </w:rPr>
        <w:t>, specified in 3GPP TS 23.</w:t>
      </w:r>
      <w:ins w:id="64" w:author="Vialen, Jukka" w:date="2025-11-10T17:45:00Z">
        <w:r>
          <w:rPr>
            <w:lang w:eastAsia="zh-CN"/>
          </w:rPr>
          <w:t>281</w:t>
        </w:r>
      </w:ins>
      <w:del w:id="65" w:author="Vialen, Jukka" w:date="2025-11-10T17:46:00Z">
        <w:r w:rsidRPr="00526FC3" w:rsidDel="001F4ECD">
          <w:rPr>
            <w:lang w:eastAsia="zh-CN"/>
          </w:rPr>
          <w:delText>38</w:delText>
        </w:r>
      </w:del>
      <w:del w:id="66" w:author="Vialen, Jukka" w:date="2025-11-10T17:44:00Z">
        <w:r w:rsidRPr="00526FC3" w:rsidDel="001F4ECD">
          <w:rPr>
            <w:lang w:eastAsia="zh-CN"/>
          </w:rPr>
          <w:delText>0</w:delText>
        </w:r>
      </w:del>
      <w:r w:rsidRPr="00526FC3">
        <w:rPr>
          <w:lang w:eastAsia="zh-CN"/>
        </w:rPr>
        <w:t xml:space="preserve"> [12]</w:t>
      </w:r>
      <w:r w:rsidRPr="00526FC3">
        <w:t>.</w:t>
      </w:r>
    </w:p>
    <w:p w14:paraId="38DD491A" w14:textId="77777777" w:rsidR="001F4ECD" w:rsidRPr="00526FC3" w:rsidRDefault="001F4ECD" w:rsidP="001F4ECD">
      <w:pPr>
        <w:pStyle w:val="B1"/>
      </w:pPr>
      <w:r w:rsidRPr="00526FC3">
        <w:rPr>
          <w:lang w:eastAsia="zh-CN"/>
        </w:rPr>
        <w:t>5.</w:t>
      </w:r>
      <w:r w:rsidRPr="00526FC3">
        <w:tab/>
        <w:t>The MC service server sends the downlink media to the BM-SC on the MB2-U reference points and according to 3GPP TS 23.468 [18].</w:t>
      </w:r>
    </w:p>
    <w:p w14:paraId="1C4A4A6E" w14:textId="77777777" w:rsidR="001F4ECD" w:rsidRPr="00526FC3" w:rsidRDefault="001F4ECD" w:rsidP="001F4ECD">
      <w:pPr>
        <w:pStyle w:val="B1"/>
      </w:pPr>
      <w:r w:rsidRPr="00526FC3">
        <w:t xml:space="preserve">6. The BM-SC performs FEC encoding of the downlink media in accordance to the announced FEC algorithm and parameters and delivers it over MBMS. </w:t>
      </w:r>
    </w:p>
    <w:p w14:paraId="69162B96" w14:textId="77777777" w:rsidR="001F4ECD" w:rsidRPr="00526FC3" w:rsidRDefault="001F4ECD" w:rsidP="001F4ECD">
      <w:pPr>
        <w:pStyle w:val="B1"/>
        <w:rPr>
          <w:lang w:eastAsia="zh-CN"/>
        </w:rPr>
      </w:pPr>
      <w:r w:rsidRPr="00526FC3">
        <w:t>7. The MC service client performs FEC decoding of the encoded media flows in accordance to the announced FEC information and delivers the decoded flows to the media player.</w:t>
      </w:r>
    </w:p>
    <w:p w14:paraId="1292FA3A" w14:textId="3BA236EA" w:rsidR="001F4ECD" w:rsidRDefault="001F4ECD" w:rsidP="001F4ECD">
      <w:pPr>
        <w:pStyle w:val="EditorsNote"/>
      </w:pPr>
      <w:r w:rsidRPr="00526FC3">
        <w:t>Editor's note: the need for a MC service server ability to turn off/on the production of repair packets on the BM-SC during the media transmission must be discussed, and may impact the procedure.</w:t>
      </w:r>
    </w:p>
    <w:p w14:paraId="447FE9C2" w14:textId="041E7445" w:rsidR="001F4ECD" w:rsidRPr="00440205" w:rsidRDefault="001F4ECD" w:rsidP="001F4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8</w:t>
      </w:r>
      <w:r w:rsidRPr="001F4ECD">
        <w:rPr>
          <w:rFonts w:ascii="Arial" w:hAnsi="Arial" w:cs="Arial"/>
          <w:color w:val="FF0000"/>
          <w:sz w:val="28"/>
          <w:szCs w:val="28"/>
          <w:vertAlign w:val="superscript"/>
        </w:rPr>
        <w:t>th</w:t>
      </w:r>
      <w:r>
        <w:rPr>
          <w:rFonts w:ascii="Arial" w:hAnsi="Arial" w:cs="Arial"/>
          <w:color w:val="FF0000"/>
          <w:sz w:val="28"/>
          <w:szCs w:val="28"/>
        </w:rPr>
        <w:t xml:space="preserve"> </w:t>
      </w:r>
      <w:r w:rsidRPr="00440205">
        <w:rPr>
          <w:rFonts w:ascii="Arial" w:hAnsi="Arial" w:cs="Arial"/>
          <w:color w:val="FF0000"/>
          <w:sz w:val="28"/>
          <w:szCs w:val="28"/>
        </w:rPr>
        <w:t>change * * * *</w:t>
      </w:r>
    </w:p>
    <w:p w14:paraId="34270E36" w14:textId="77777777" w:rsidR="00103FA2" w:rsidRDefault="00103FA2" w:rsidP="00103FA2">
      <w:pPr>
        <w:pStyle w:val="Heading4"/>
      </w:pPr>
      <w:r>
        <w:t>10.16.5.2</w:t>
      </w:r>
      <w:r>
        <w:tab/>
        <w:t>Private call redirection</w:t>
      </w:r>
      <w:bookmarkEnd w:id="48"/>
      <w:r>
        <w:t xml:space="preserve"> </w:t>
      </w:r>
    </w:p>
    <w:p w14:paraId="59590C2D" w14:textId="77777777" w:rsidR="00103FA2" w:rsidRDefault="00103FA2" w:rsidP="00103FA2">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4834FD07" w14:textId="77777777" w:rsidR="00103FA2" w:rsidRDefault="00103FA2" w:rsidP="00103FA2">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103FA2" w14:paraId="0DF23F6E" w14:textId="77777777" w:rsidTr="00CB4019">
        <w:trPr>
          <w:jc w:val="center"/>
        </w:trPr>
        <w:tc>
          <w:tcPr>
            <w:tcW w:w="2880" w:type="dxa"/>
            <w:tcBorders>
              <w:top w:val="single" w:sz="4" w:space="0" w:color="000000"/>
              <w:left w:val="single" w:sz="4" w:space="0" w:color="000000"/>
              <w:bottom w:val="single" w:sz="4" w:space="0" w:color="000000"/>
              <w:right w:val="nil"/>
            </w:tcBorders>
            <w:hideMark/>
          </w:tcPr>
          <w:p w14:paraId="33DBD7DA" w14:textId="77777777" w:rsidR="00103FA2" w:rsidRDefault="00103FA2" w:rsidP="00CB401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3F485AA" w14:textId="77777777" w:rsidR="00103FA2" w:rsidRDefault="00103FA2" w:rsidP="00CB401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B87877" w14:textId="77777777" w:rsidR="00103FA2" w:rsidRDefault="00103FA2" w:rsidP="00CB4019">
            <w:pPr>
              <w:pStyle w:val="TAH"/>
            </w:pPr>
            <w:r>
              <w:t>Description</w:t>
            </w:r>
          </w:p>
        </w:tc>
      </w:tr>
      <w:tr w:rsidR="00103FA2" w14:paraId="74E2C2C1" w14:textId="77777777" w:rsidTr="00CB4019">
        <w:trPr>
          <w:jc w:val="center"/>
        </w:trPr>
        <w:tc>
          <w:tcPr>
            <w:tcW w:w="2880" w:type="dxa"/>
            <w:tcBorders>
              <w:top w:val="single" w:sz="4" w:space="0" w:color="000000"/>
              <w:left w:val="single" w:sz="4" w:space="0" w:color="000000"/>
              <w:bottom w:val="single" w:sz="4" w:space="0" w:color="000000"/>
              <w:right w:val="nil"/>
            </w:tcBorders>
            <w:hideMark/>
          </w:tcPr>
          <w:p w14:paraId="21781C68" w14:textId="77777777" w:rsidR="00103FA2" w:rsidRDefault="00103FA2" w:rsidP="00CB4019">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17E67329" w14:textId="77777777" w:rsidR="00103FA2" w:rsidRDefault="00103FA2" w:rsidP="00CB4019">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EDCBA44" w14:textId="77777777" w:rsidR="00103FA2" w:rsidRDefault="00103FA2" w:rsidP="00CB4019">
            <w:pPr>
              <w:pStyle w:val="TAH"/>
              <w:jc w:val="left"/>
              <w:rPr>
                <w:b w:val="0"/>
                <w:bCs/>
              </w:rPr>
            </w:pPr>
            <w:r>
              <w:rPr>
                <w:b w:val="0"/>
                <w:bCs/>
              </w:rPr>
              <w:t xml:space="preserve">The MC service ID of the MC service user initiating a private call, i.e., calling party. The MC service ID can either be MCPTT ID, </w:t>
            </w:r>
            <w:proofErr w:type="spellStart"/>
            <w:r>
              <w:rPr>
                <w:b w:val="0"/>
                <w:bCs/>
              </w:rPr>
              <w:t>MCVideo</w:t>
            </w:r>
            <w:proofErr w:type="spellEnd"/>
            <w:r>
              <w:rPr>
                <w:b w:val="0"/>
                <w:bCs/>
              </w:rPr>
              <w:t xml:space="preserve"> ID, or </w:t>
            </w:r>
            <w:proofErr w:type="spellStart"/>
            <w:r>
              <w:rPr>
                <w:b w:val="0"/>
                <w:bCs/>
              </w:rPr>
              <w:t>MCData</w:t>
            </w:r>
            <w:proofErr w:type="spellEnd"/>
            <w:r>
              <w:rPr>
                <w:b w:val="0"/>
                <w:bCs/>
              </w:rPr>
              <w:t xml:space="preserve"> ID. </w:t>
            </w:r>
          </w:p>
        </w:tc>
      </w:tr>
      <w:tr w:rsidR="00103FA2" w14:paraId="3F31D176" w14:textId="77777777" w:rsidTr="00CB4019">
        <w:trPr>
          <w:jc w:val="center"/>
        </w:trPr>
        <w:tc>
          <w:tcPr>
            <w:tcW w:w="2880" w:type="dxa"/>
            <w:tcBorders>
              <w:top w:val="single" w:sz="4" w:space="0" w:color="000000"/>
              <w:left w:val="single" w:sz="4" w:space="0" w:color="000000"/>
              <w:bottom w:val="single" w:sz="4" w:space="0" w:color="000000"/>
              <w:right w:val="nil"/>
            </w:tcBorders>
            <w:hideMark/>
          </w:tcPr>
          <w:p w14:paraId="3A56504A" w14:textId="77777777" w:rsidR="00103FA2" w:rsidRDefault="00103FA2" w:rsidP="00CB4019">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1C52E932" w14:textId="77777777" w:rsidR="00103FA2" w:rsidRDefault="00103FA2" w:rsidP="00CB4019">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C8F37D" w14:textId="77777777" w:rsidR="00103FA2" w:rsidRDefault="00103FA2" w:rsidP="00CB4019">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 </w:t>
            </w:r>
          </w:p>
        </w:tc>
      </w:tr>
      <w:tr w:rsidR="00103FA2" w14:paraId="353099AF" w14:textId="77777777" w:rsidTr="00CB4019">
        <w:trPr>
          <w:jc w:val="center"/>
        </w:trPr>
        <w:tc>
          <w:tcPr>
            <w:tcW w:w="2880" w:type="dxa"/>
            <w:tcBorders>
              <w:top w:val="single" w:sz="4" w:space="0" w:color="000000"/>
              <w:left w:val="single" w:sz="4" w:space="0" w:color="000000"/>
              <w:bottom w:val="single" w:sz="4" w:space="0" w:color="000000"/>
              <w:right w:val="nil"/>
            </w:tcBorders>
          </w:tcPr>
          <w:p w14:paraId="753D678B" w14:textId="77777777" w:rsidR="00103FA2" w:rsidRDefault="00103FA2" w:rsidP="00CB4019">
            <w:pPr>
              <w:pStyle w:val="TAL"/>
            </w:pPr>
            <w:r>
              <w:t>MC service ID</w:t>
            </w:r>
          </w:p>
        </w:tc>
        <w:tc>
          <w:tcPr>
            <w:tcW w:w="1440" w:type="dxa"/>
            <w:tcBorders>
              <w:top w:val="single" w:sz="4" w:space="0" w:color="000000"/>
              <w:left w:val="single" w:sz="4" w:space="0" w:color="000000"/>
              <w:bottom w:val="single" w:sz="4" w:space="0" w:color="000000"/>
              <w:right w:val="nil"/>
            </w:tcBorders>
          </w:tcPr>
          <w:p w14:paraId="4FBA2ADE" w14:textId="77777777" w:rsidR="00103FA2" w:rsidRDefault="00103FA2" w:rsidP="00CB4019">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40B6BBA" w14:textId="77777777" w:rsidR="00103FA2" w:rsidRDefault="00103FA2" w:rsidP="00CB4019">
            <w:pPr>
              <w:pStyle w:val="TAL"/>
              <w:rPr>
                <w:lang w:eastAsia="zh-CN"/>
              </w:rPr>
            </w:pPr>
            <w:r>
              <w:rPr>
                <w:lang w:eastAsia="zh-CN"/>
              </w:rPr>
              <w:t xml:space="preserve">The MC service ID of the target MC </w:t>
            </w:r>
            <w:r>
              <w:t xml:space="preserve">service </w:t>
            </w:r>
            <w:r>
              <w:rPr>
                <w:lang w:eastAsia="zh-CN"/>
              </w:rPr>
              <w:t xml:space="preserve">user, which the MC service user has obtained from its migrated MC system after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w:t>
            </w:r>
          </w:p>
        </w:tc>
      </w:tr>
      <w:tr w:rsidR="00103FA2" w14:paraId="24A148B2" w14:textId="77777777" w:rsidTr="00CB4019">
        <w:trPr>
          <w:jc w:val="center"/>
        </w:trPr>
        <w:tc>
          <w:tcPr>
            <w:tcW w:w="2880" w:type="dxa"/>
            <w:tcBorders>
              <w:top w:val="single" w:sz="4" w:space="0" w:color="000000"/>
              <w:left w:val="single" w:sz="4" w:space="0" w:color="000000"/>
              <w:bottom w:val="single" w:sz="4" w:space="0" w:color="000000"/>
              <w:right w:val="nil"/>
            </w:tcBorders>
          </w:tcPr>
          <w:p w14:paraId="2484A39F" w14:textId="77777777" w:rsidR="00103FA2" w:rsidRDefault="00103FA2" w:rsidP="00CB4019">
            <w:pPr>
              <w:pStyle w:val="TAL"/>
            </w:pPr>
            <w:r>
              <w:t>KMS URI</w:t>
            </w:r>
            <w:r w:rsidRPr="00131182">
              <w:t xml:space="preserve"> (NOTE)</w:t>
            </w:r>
          </w:p>
        </w:tc>
        <w:tc>
          <w:tcPr>
            <w:tcW w:w="1440" w:type="dxa"/>
            <w:tcBorders>
              <w:top w:val="single" w:sz="4" w:space="0" w:color="000000"/>
              <w:left w:val="single" w:sz="4" w:space="0" w:color="000000"/>
              <w:bottom w:val="single" w:sz="4" w:space="0" w:color="000000"/>
              <w:right w:val="nil"/>
            </w:tcBorders>
          </w:tcPr>
          <w:p w14:paraId="0F85C476" w14:textId="77777777" w:rsidR="00103FA2" w:rsidRDefault="00103FA2" w:rsidP="00CB4019">
            <w:pPr>
              <w:pStyle w:val="TAL"/>
            </w:pPr>
            <w:r w:rsidRPr="00131182">
              <w:t>O</w:t>
            </w:r>
          </w:p>
        </w:tc>
        <w:tc>
          <w:tcPr>
            <w:tcW w:w="4320" w:type="dxa"/>
            <w:tcBorders>
              <w:top w:val="single" w:sz="4" w:space="0" w:color="000000"/>
              <w:left w:val="single" w:sz="4" w:space="0" w:color="000000"/>
              <w:bottom w:val="single" w:sz="4" w:space="0" w:color="000000"/>
              <w:right w:val="single" w:sz="4" w:space="0" w:color="000000"/>
            </w:tcBorders>
          </w:tcPr>
          <w:p w14:paraId="19CE911A" w14:textId="77777777" w:rsidR="00103FA2" w:rsidRDefault="00103FA2" w:rsidP="00CB4019">
            <w:pPr>
              <w:pStyle w:val="TAL"/>
              <w:rPr>
                <w:lang w:eastAsia="zh-CN"/>
              </w:rPr>
            </w:pPr>
            <w:r w:rsidRPr="00131182">
              <w:t xml:space="preserve">The KMS URI associated with the MC service ID of the </w:t>
            </w:r>
            <w:r>
              <w:t xml:space="preserve">migrated </w:t>
            </w:r>
            <w:r w:rsidRPr="00131182">
              <w:t>MC service user.</w:t>
            </w:r>
            <w:r>
              <w:t xml:space="preserve"> </w:t>
            </w:r>
          </w:p>
        </w:tc>
      </w:tr>
      <w:tr w:rsidR="00103FA2" w14:paraId="33DF7906" w14:textId="77777777" w:rsidTr="00CB4019">
        <w:trPr>
          <w:jc w:val="center"/>
        </w:trPr>
        <w:tc>
          <w:tcPr>
            <w:tcW w:w="2880" w:type="dxa"/>
            <w:tcBorders>
              <w:top w:val="single" w:sz="4" w:space="0" w:color="000000"/>
              <w:left w:val="single" w:sz="4" w:space="0" w:color="000000"/>
              <w:bottom w:val="single" w:sz="4" w:space="0" w:color="000000"/>
              <w:right w:val="nil"/>
            </w:tcBorders>
          </w:tcPr>
          <w:p w14:paraId="5A6E9B9F" w14:textId="77777777" w:rsidR="00103FA2" w:rsidRDefault="00103FA2" w:rsidP="00CB4019">
            <w:pPr>
              <w:pStyle w:val="TAL"/>
            </w:pPr>
            <w:r>
              <w:t>Redirection reason</w:t>
            </w:r>
          </w:p>
        </w:tc>
        <w:tc>
          <w:tcPr>
            <w:tcW w:w="1440" w:type="dxa"/>
            <w:tcBorders>
              <w:top w:val="single" w:sz="4" w:space="0" w:color="000000"/>
              <w:left w:val="single" w:sz="4" w:space="0" w:color="000000"/>
              <w:bottom w:val="single" w:sz="4" w:space="0" w:color="000000"/>
              <w:right w:val="nil"/>
            </w:tcBorders>
          </w:tcPr>
          <w:p w14:paraId="6054FD20" w14:textId="77777777" w:rsidR="00103FA2" w:rsidRDefault="00103FA2" w:rsidP="00CB4019">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377F90B6" w14:textId="77777777" w:rsidR="00103FA2" w:rsidRDefault="00103FA2" w:rsidP="00CB4019">
            <w:pPr>
              <w:pStyle w:val="TAL"/>
              <w:rPr>
                <w:lang w:eastAsia="zh-CN"/>
              </w:rPr>
            </w:pPr>
            <w:r>
              <w:rPr>
                <w:lang w:eastAsia="zh-CN"/>
              </w:rPr>
              <w:t xml:space="preserve">The MC service server informs the calling party that the target MC service user has migrated. </w:t>
            </w:r>
          </w:p>
        </w:tc>
      </w:tr>
      <w:tr w:rsidR="00103FA2" w14:paraId="75FE6201" w14:textId="77777777" w:rsidTr="00CB4019">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F32AC08" w14:textId="36F28C3C" w:rsidR="00103FA2" w:rsidRDefault="00103FA2" w:rsidP="00CB4019">
            <w:pPr>
              <w:pStyle w:val="TAN"/>
              <w:rPr>
                <w:lang w:eastAsia="zh-CN"/>
              </w:rPr>
            </w:pPr>
            <w:r w:rsidRPr="00A47B96">
              <w:rPr>
                <w:lang w:eastAsia="zh-CN"/>
              </w:rPr>
              <w:t>NOTE:</w:t>
            </w:r>
            <w:r w:rsidRPr="00A47B96">
              <w:rPr>
                <w:lang w:eastAsia="zh-CN"/>
              </w:rPr>
              <w:tab/>
              <w:t xml:space="preserve">If the KMS URI is not configured in the MC service user profile and is not included in the private call redirection </w:t>
            </w:r>
            <w:r>
              <w:rPr>
                <w:lang w:eastAsia="zh-CN"/>
              </w:rPr>
              <w:t>message</w:t>
            </w:r>
            <w:r w:rsidRPr="00A47B96">
              <w:rPr>
                <w:lang w:eastAsia="zh-CN"/>
              </w:rPr>
              <w:t>, then the MC service client shall obtain KMS URI using the KMS lookup procedure defined in 3GPP</w:t>
            </w:r>
            <w:r>
              <w:rPr>
                <w:lang w:eastAsia="zh-CN"/>
              </w:rPr>
              <w:t> </w:t>
            </w:r>
            <w:r w:rsidRPr="00A47B96">
              <w:rPr>
                <w:lang w:eastAsia="zh-CN"/>
              </w:rPr>
              <w:t>TS</w:t>
            </w:r>
            <w:r>
              <w:rPr>
                <w:lang w:eastAsia="zh-CN"/>
              </w:rPr>
              <w:t> </w:t>
            </w:r>
            <w:r w:rsidRPr="00A47B96">
              <w:rPr>
                <w:lang w:eastAsia="zh-CN"/>
              </w:rPr>
              <w:t>33.180</w:t>
            </w:r>
            <w:r>
              <w:rPr>
                <w:lang w:eastAsia="zh-CN"/>
              </w:rPr>
              <w:t> </w:t>
            </w:r>
            <w:r w:rsidRPr="00A47B96">
              <w:rPr>
                <w:lang w:eastAsia="zh-CN"/>
              </w:rPr>
              <w:t>[</w:t>
            </w:r>
            <w:ins w:id="67" w:author="Vialen, Jukka" w:date="2025-11-10T17:34:00Z">
              <w:r>
                <w:rPr>
                  <w:lang w:eastAsia="zh-CN"/>
                </w:rPr>
                <w:t>25</w:t>
              </w:r>
            </w:ins>
            <w:del w:id="68" w:author="Vialen, Jukka" w:date="2025-11-10T17:34:00Z">
              <w:r w:rsidRPr="00A47B96" w:rsidDel="00103FA2">
                <w:rPr>
                  <w:lang w:eastAsia="zh-CN"/>
                </w:rPr>
                <w:delText>19</w:delText>
              </w:r>
            </w:del>
            <w:r w:rsidRPr="00A47B96">
              <w:rPr>
                <w:lang w:eastAsia="zh-CN"/>
              </w:rPr>
              <w:t>].</w:t>
            </w:r>
          </w:p>
        </w:tc>
      </w:tr>
    </w:tbl>
    <w:p w14:paraId="4406037A" w14:textId="2A88C9A1" w:rsidR="00103FA2" w:rsidRDefault="00103FA2" w:rsidP="008A6DD0">
      <w:pPr>
        <w:rPr>
          <w:rFonts w:ascii="Arial" w:hAnsi="Arial" w:cs="Arial"/>
        </w:rPr>
      </w:pPr>
    </w:p>
    <w:bookmarkEnd w:id="20"/>
    <w:bookmarkEnd w:id="21"/>
    <w:bookmarkEnd w:id="22"/>
    <w:bookmarkEnd w:id="23"/>
    <w:bookmarkEnd w:id="24"/>
    <w:bookmarkEnd w:id="25"/>
    <w:bookmarkEnd w:id="26"/>
    <w:bookmarkEnd w:id="27"/>
    <w:bookmarkEnd w:id="28"/>
    <w:bookmarkEnd w:id="29"/>
    <w:p w14:paraId="5D4C9254" w14:textId="4C9A3091" w:rsidR="0015421F" w:rsidRPr="00440205" w:rsidRDefault="0015421F" w:rsidP="00154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009A17AB">
        <w:rPr>
          <w:rFonts w:ascii="Arial" w:hAnsi="Arial" w:cs="Arial"/>
          <w:color w:val="FF0000"/>
          <w:sz w:val="28"/>
          <w:szCs w:val="28"/>
        </w:rPr>
        <w:t xml:space="preserve">End of </w:t>
      </w:r>
      <w:r w:rsidRPr="00440205">
        <w:rPr>
          <w:rFonts w:ascii="Arial" w:hAnsi="Arial" w:cs="Arial"/>
          <w:color w:val="FF0000"/>
          <w:sz w:val="28"/>
          <w:szCs w:val="28"/>
        </w:rPr>
        <w:t>change</w:t>
      </w:r>
      <w:r w:rsidR="009A17AB">
        <w:rPr>
          <w:rFonts w:ascii="Arial" w:hAnsi="Arial" w:cs="Arial"/>
          <w:color w:val="FF0000"/>
          <w:sz w:val="28"/>
          <w:szCs w:val="28"/>
        </w:rPr>
        <w:t>s</w:t>
      </w:r>
      <w:r w:rsidRPr="00440205">
        <w:rPr>
          <w:rFonts w:ascii="Arial" w:hAnsi="Arial" w:cs="Arial"/>
          <w:color w:val="FF0000"/>
          <w:sz w:val="28"/>
          <w:szCs w:val="28"/>
        </w:rPr>
        <w:t xml:space="preserve"> * * * *</w:t>
      </w:r>
      <w:bookmarkEnd w:id="1"/>
    </w:p>
    <w:sectPr w:rsidR="0015421F" w:rsidRPr="00440205" w:rsidSect="0064652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C5B4" w14:textId="77777777" w:rsidR="000B36DE" w:rsidRDefault="000B36DE">
      <w:r>
        <w:separator/>
      </w:r>
    </w:p>
  </w:endnote>
  <w:endnote w:type="continuationSeparator" w:id="0">
    <w:p w14:paraId="1D876E1B" w14:textId="77777777" w:rsidR="000B36DE" w:rsidRDefault="000B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6D645" w14:textId="77777777" w:rsidR="00413622" w:rsidRDefault="00413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3A8F0" w14:textId="5C8F052F" w:rsidR="00413622" w:rsidRDefault="00413622" w:rsidP="00413622">
    <w:pPr>
      <w:pStyle w:val="Footer"/>
      <w:jc w:val="left"/>
    </w:pPr>
    <w:bookmarkStart w:id="70" w:name="TITUS2FooterPrimary"/>
    <w:r w:rsidRPr="00413622">
      <w:rPr>
        <w:b w:val="0"/>
        <w:i w:val="0"/>
        <w:color w:val="FFFFFF"/>
        <w:sz w:val="17"/>
      </w:rPr>
      <w:t>.</w:t>
    </w:r>
    <w:bookmarkEnd w:id="7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0A4B" w14:textId="77777777" w:rsidR="00413622" w:rsidRDefault="0041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0E3E" w14:textId="77777777" w:rsidR="000B36DE" w:rsidRDefault="000B36DE">
      <w:r>
        <w:separator/>
      </w:r>
    </w:p>
  </w:footnote>
  <w:footnote w:type="continuationSeparator" w:id="0">
    <w:p w14:paraId="01F16794" w14:textId="77777777" w:rsidR="000B36DE" w:rsidRDefault="000B3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9EB41" w14:textId="77777777" w:rsidR="00EB2713" w:rsidRDefault="00EB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524B0" w14:textId="24E9BE6E" w:rsidR="00413622" w:rsidRDefault="00413622" w:rsidP="00413622">
    <w:pPr>
      <w:pStyle w:val="Header"/>
      <w:tabs>
        <w:tab w:val="right" w:pos="9639"/>
      </w:tabs>
    </w:pPr>
    <w:bookmarkStart w:id="69" w:name="TITUS2HeaderPrimary"/>
    <w:r w:rsidRPr="00413622">
      <w:rPr>
        <w:b w:val="0"/>
        <w:color w:val="FFFFFF"/>
        <w:sz w:val="17"/>
      </w:rPr>
      <w:t>.</w:t>
    </w:r>
    <w:bookmarkEnd w:id="69"/>
  </w:p>
  <w:p w14:paraId="5591DD49" w14:textId="03EEA964"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6C5EEA"/>
    <w:multiLevelType w:val="hybridMultilevel"/>
    <w:tmpl w:val="6366DEA2"/>
    <w:lvl w:ilvl="0" w:tplc="83B8CAD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423950">
    <w:abstractNumId w:val="2"/>
  </w:num>
  <w:num w:numId="2" w16cid:durableId="658078778">
    <w:abstractNumId w:val="1"/>
  </w:num>
  <w:num w:numId="3" w16cid:durableId="1575553800">
    <w:abstractNumId w:val="0"/>
  </w:num>
  <w:num w:numId="4" w16cid:durableId="827251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165860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97734830">
    <w:abstractNumId w:val="17"/>
  </w:num>
  <w:num w:numId="7" w16cid:durableId="1823233858">
    <w:abstractNumId w:val="25"/>
  </w:num>
  <w:num w:numId="8" w16cid:durableId="573971115">
    <w:abstractNumId w:val="20"/>
  </w:num>
  <w:num w:numId="9" w16cid:durableId="1705522280">
    <w:abstractNumId w:val="19"/>
  </w:num>
  <w:num w:numId="10" w16cid:durableId="1841239198">
    <w:abstractNumId w:val="18"/>
  </w:num>
  <w:num w:numId="11" w16cid:durableId="1628582794">
    <w:abstractNumId w:val="3"/>
  </w:num>
  <w:num w:numId="12" w16cid:durableId="730465245">
    <w:abstractNumId w:val="11"/>
  </w:num>
  <w:num w:numId="13" w16cid:durableId="635644274">
    <w:abstractNumId w:val="12"/>
  </w:num>
  <w:num w:numId="14" w16cid:durableId="1709530622">
    <w:abstractNumId w:val="13"/>
  </w:num>
  <w:num w:numId="15" w16cid:durableId="998770442">
    <w:abstractNumId w:val="14"/>
  </w:num>
  <w:num w:numId="16" w16cid:durableId="1056203500">
    <w:abstractNumId w:val="15"/>
  </w:num>
  <w:num w:numId="17" w16cid:durableId="245044176">
    <w:abstractNumId w:val="9"/>
  </w:num>
  <w:num w:numId="18" w16cid:durableId="608658367">
    <w:abstractNumId w:val="7"/>
  </w:num>
  <w:num w:numId="19" w16cid:durableId="1136607509">
    <w:abstractNumId w:val="6"/>
  </w:num>
  <w:num w:numId="20" w16cid:durableId="1460344067">
    <w:abstractNumId w:val="5"/>
  </w:num>
  <w:num w:numId="21" w16cid:durableId="270743054">
    <w:abstractNumId w:val="4"/>
  </w:num>
  <w:num w:numId="22" w16cid:durableId="2068799858">
    <w:abstractNumId w:val="8"/>
  </w:num>
  <w:num w:numId="23" w16cid:durableId="1254823106">
    <w:abstractNumId w:val="16"/>
  </w:num>
  <w:num w:numId="24" w16cid:durableId="528304117">
    <w:abstractNumId w:val="23"/>
  </w:num>
  <w:num w:numId="25" w16cid:durableId="341931919">
    <w:abstractNumId w:val="22"/>
  </w:num>
  <w:num w:numId="26" w16cid:durableId="1602448626">
    <w:abstractNumId w:val="27"/>
  </w:num>
  <w:num w:numId="27" w16cid:durableId="1224024149">
    <w:abstractNumId w:val="24"/>
  </w:num>
  <w:num w:numId="28" w16cid:durableId="1739479291">
    <w:abstractNumId w:val="26"/>
  </w:num>
  <w:num w:numId="29" w16cid:durableId="25837236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29E9"/>
    <w:rsid w:val="00010446"/>
    <w:rsid w:val="00014785"/>
    <w:rsid w:val="000158C8"/>
    <w:rsid w:val="00022E4A"/>
    <w:rsid w:val="00024D02"/>
    <w:rsid w:val="0003382C"/>
    <w:rsid w:val="000374B5"/>
    <w:rsid w:val="000444B0"/>
    <w:rsid w:val="00045BD6"/>
    <w:rsid w:val="00050158"/>
    <w:rsid w:val="000543F5"/>
    <w:rsid w:val="000548F5"/>
    <w:rsid w:val="00055F04"/>
    <w:rsid w:val="00056C4C"/>
    <w:rsid w:val="00060AF7"/>
    <w:rsid w:val="000634A6"/>
    <w:rsid w:val="00070D84"/>
    <w:rsid w:val="0007327F"/>
    <w:rsid w:val="00073427"/>
    <w:rsid w:val="00075C7E"/>
    <w:rsid w:val="00076F74"/>
    <w:rsid w:val="0008074B"/>
    <w:rsid w:val="00081370"/>
    <w:rsid w:val="00082101"/>
    <w:rsid w:val="00082DBB"/>
    <w:rsid w:val="000847E3"/>
    <w:rsid w:val="00086715"/>
    <w:rsid w:val="000946F4"/>
    <w:rsid w:val="0009732F"/>
    <w:rsid w:val="00097C4B"/>
    <w:rsid w:val="000A0982"/>
    <w:rsid w:val="000A2C76"/>
    <w:rsid w:val="000A6394"/>
    <w:rsid w:val="000A6C8D"/>
    <w:rsid w:val="000A70B6"/>
    <w:rsid w:val="000A7234"/>
    <w:rsid w:val="000A7816"/>
    <w:rsid w:val="000A7B3C"/>
    <w:rsid w:val="000B2345"/>
    <w:rsid w:val="000B36DE"/>
    <w:rsid w:val="000B55FE"/>
    <w:rsid w:val="000B5C13"/>
    <w:rsid w:val="000B76B7"/>
    <w:rsid w:val="000B7FED"/>
    <w:rsid w:val="000C038A"/>
    <w:rsid w:val="000C0474"/>
    <w:rsid w:val="000C2F88"/>
    <w:rsid w:val="000C3B90"/>
    <w:rsid w:val="000C5317"/>
    <w:rsid w:val="000C6598"/>
    <w:rsid w:val="000C6641"/>
    <w:rsid w:val="000C77B9"/>
    <w:rsid w:val="000D0D2B"/>
    <w:rsid w:val="000D0DF2"/>
    <w:rsid w:val="000D41BE"/>
    <w:rsid w:val="000D44B3"/>
    <w:rsid w:val="000D77F6"/>
    <w:rsid w:val="000E0E8C"/>
    <w:rsid w:val="000E3937"/>
    <w:rsid w:val="000E4D3B"/>
    <w:rsid w:val="000E587D"/>
    <w:rsid w:val="000E5F55"/>
    <w:rsid w:val="000E5F68"/>
    <w:rsid w:val="000F1209"/>
    <w:rsid w:val="000F297C"/>
    <w:rsid w:val="000F5D26"/>
    <w:rsid w:val="000F64FE"/>
    <w:rsid w:val="000F68CB"/>
    <w:rsid w:val="00100482"/>
    <w:rsid w:val="00100814"/>
    <w:rsid w:val="00103CCA"/>
    <w:rsid w:val="00103FA2"/>
    <w:rsid w:val="00105234"/>
    <w:rsid w:val="00106EA3"/>
    <w:rsid w:val="00107BF1"/>
    <w:rsid w:val="00113799"/>
    <w:rsid w:val="00114C0F"/>
    <w:rsid w:val="00114EFC"/>
    <w:rsid w:val="00122868"/>
    <w:rsid w:val="00123857"/>
    <w:rsid w:val="001265C5"/>
    <w:rsid w:val="00127099"/>
    <w:rsid w:val="0013491C"/>
    <w:rsid w:val="001439FF"/>
    <w:rsid w:val="00144763"/>
    <w:rsid w:val="001448D4"/>
    <w:rsid w:val="00144AD5"/>
    <w:rsid w:val="00145D43"/>
    <w:rsid w:val="0014664E"/>
    <w:rsid w:val="00150D8B"/>
    <w:rsid w:val="00151D37"/>
    <w:rsid w:val="0015289C"/>
    <w:rsid w:val="00153106"/>
    <w:rsid w:val="0015421F"/>
    <w:rsid w:val="001546A7"/>
    <w:rsid w:val="001559EE"/>
    <w:rsid w:val="00160574"/>
    <w:rsid w:val="001628FD"/>
    <w:rsid w:val="0016582D"/>
    <w:rsid w:val="001670C7"/>
    <w:rsid w:val="001701A2"/>
    <w:rsid w:val="00177131"/>
    <w:rsid w:val="001775D0"/>
    <w:rsid w:val="00180246"/>
    <w:rsid w:val="00181391"/>
    <w:rsid w:val="0018229D"/>
    <w:rsid w:val="0018638B"/>
    <w:rsid w:val="001901E2"/>
    <w:rsid w:val="00190DDC"/>
    <w:rsid w:val="00192C46"/>
    <w:rsid w:val="0019402C"/>
    <w:rsid w:val="001954B3"/>
    <w:rsid w:val="00197A10"/>
    <w:rsid w:val="001A01D0"/>
    <w:rsid w:val="001A08B3"/>
    <w:rsid w:val="001A7B60"/>
    <w:rsid w:val="001B0032"/>
    <w:rsid w:val="001B3683"/>
    <w:rsid w:val="001B52F0"/>
    <w:rsid w:val="001B67D1"/>
    <w:rsid w:val="001B6D34"/>
    <w:rsid w:val="001B7A65"/>
    <w:rsid w:val="001C19C9"/>
    <w:rsid w:val="001C743D"/>
    <w:rsid w:val="001D0EE8"/>
    <w:rsid w:val="001D22AF"/>
    <w:rsid w:val="001D578B"/>
    <w:rsid w:val="001D7E45"/>
    <w:rsid w:val="001E0ED1"/>
    <w:rsid w:val="001E1AE7"/>
    <w:rsid w:val="001E212B"/>
    <w:rsid w:val="001E3520"/>
    <w:rsid w:val="001E41F3"/>
    <w:rsid w:val="001E5230"/>
    <w:rsid w:val="001E5D0D"/>
    <w:rsid w:val="001E7330"/>
    <w:rsid w:val="001F2550"/>
    <w:rsid w:val="001F4ECD"/>
    <w:rsid w:val="00200A63"/>
    <w:rsid w:val="00204672"/>
    <w:rsid w:val="00207FEB"/>
    <w:rsid w:val="002112F2"/>
    <w:rsid w:val="00211790"/>
    <w:rsid w:val="00214F80"/>
    <w:rsid w:val="0021625D"/>
    <w:rsid w:val="002169D0"/>
    <w:rsid w:val="00216E5B"/>
    <w:rsid w:val="0022017F"/>
    <w:rsid w:val="00220198"/>
    <w:rsid w:val="00222034"/>
    <w:rsid w:val="00222FDF"/>
    <w:rsid w:val="0022403D"/>
    <w:rsid w:val="00224D3B"/>
    <w:rsid w:val="00225061"/>
    <w:rsid w:val="00226CA3"/>
    <w:rsid w:val="00233E4C"/>
    <w:rsid w:val="00240399"/>
    <w:rsid w:val="00246097"/>
    <w:rsid w:val="00247C04"/>
    <w:rsid w:val="00251E88"/>
    <w:rsid w:val="00253CA5"/>
    <w:rsid w:val="00254406"/>
    <w:rsid w:val="0026004D"/>
    <w:rsid w:val="00261774"/>
    <w:rsid w:val="00261AF9"/>
    <w:rsid w:val="00262736"/>
    <w:rsid w:val="0026298B"/>
    <w:rsid w:val="00263F8C"/>
    <w:rsid w:val="002640DD"/>
    <w:rsid w:val="00265359"/>
    <w:rsid w:val="00267EBA"/>
    <w:rsid w:val="00270B13"/>
    <w:rsid w:val="00274760"/>
    <w:rsid w:val="0027594C"/>
    <w:rsid w:val="00275D12"/>
    <w:rsid w:val="0027730D"/>
    <w:rsid w:val="00277E02"/>
    <w:rsid w:val="00281AC0"/>
    <w:rsid w:val="00281DAE"/>
    <w:rsid w:val="00284E85"/>
    <w:rsid w:val="00284FEB"/>
    <w:rsid w:val="002860C4"/>
    <w:rsid w:val="00286FB4"/>
    <w:rsid w:val="00290F8B"/>
    <w:rsid w:val="00294505"/>
    <w:rsid w:val="002946D9"/>
    <w:rsid w:val="0029503F"/>
    <w:rsid w:val="002A1B18"/>
    <w:rsid w:val="002A265A"/>
    <w:rsid w:val="002A29B9"/>
    <w:rsid w:val="002A75FB"/>
    <w:rsid w:val="002B0083"/>
    <w:rsid w:val="002B0B17"/>
    <w:rsid w:val="002B17E0"/>
    <w:rsid w:val="002B21FC"/>
    <w:rsid w:val="002B5741"/>
    <w:rsid w:val="002B5911"/>
    <w:rsid w:val="002D0A4E"/>
    <w:rsid w:val="002D3B97"/>
    <w:rsid w:val="002D44A9"/>
    <w:rsid w:val="002D6DF6"/>
    <w:rsid w:val="002E07CB"/>
    <w:rsid w:val="002E09C5"/>
    <w:rsid w:val="002E27A1"/>
    <w:rsid w:val="002E472E"/>
    <w:rsid w:val="002E5BE3"/>
    <w:rsid w:val="002F0D3A"/>
    <w:rsid w:val="002F166A"/>
    <w:rsid w:val="002F4036"/>
    <w:rsid w:val="002F5AB1"/>
    <w:rsid w:val="00305409"/>
    <w:rsid w:val="0031005E"/>
    <w:rsid w:val="00310980"/>
    <w:rsid w:val="00310E85"/>
    <w:rsid w:val="003119D6"/>
    <w:rsid w:val="00312901"/>
    <w:rsid w:val="003133C7"/>
    <w:rsid w:val="0031552C"/>
    <w:rsid w:val="003167F1"/>
    <w:rsid w:val="0032086D"/>
    <w:rsid w:val="00325D41"/>
    <w:rsid w:val="0032626B"/>
    <w:rsid w:val="00330083"/>
    <w:rsid w:val="0034059C"/>
    <w:rsid w:val="003442A4"/>
    <w:rsid w:val="003519CF"/>
    <w:rsid w:val="003609EF"/>
    <w:rsid w:val="003620C6"/>
    <w:rsid w:val="0036231A"/>
    <w:rsid w:val="003623A2"/>
    <w:rsid w:val="0036492C"/>
    <w:rsid w:val="00373BFF"/>
    <w:rsid w:val="00373F6F"/>
    <w:rsid w:val="00374DD4"/>
    <w:rsid w:val="00375DC9"/>
    <w:rsid w:val="00390C5A"/>
    <w:rsid w:val="00391670"/>
    <w:rsid w:val="00396A91"/>
    <w:rsid w:val="003A040F"/>
    <w:rsid w:val="003A0634"/>
    <w:rsid w:val="003A2B7C"/>
    <w:rsid w:val="003B1FDD"/>
    <w:rsid w:val="003B6840"/>
    <w:rsid w:val="003B7905"/>
    <w:rsid w:val="003C2484"/>
    <w:rsid w:val="003C2ED8"/>
    <w:rsid w:val="003C4998"/>
    <w:rsid w:val="003C4C99"/>
    <w:rsid w:val="003C61A1"/>
    <w:rsid w:val="003D4B00"/>
    <w:rsid w:val="003E11E3"/>
    <w:rsid w:val="003E1689"/>
    <w:rsid w:val="003E1A36"/>
    <w:rsid w:val="003E2694"/>
    <w:rsid w:val="003E616C"/>
    <w:rsid w:val="003E7003"/>
    <w:rsid w:val="003F4F0E"/>
    <w:rsid w:val="004007A9"/>
    <w:rsid w:val="0040091E"/>
    <w:rsid w:val="004016AF"/>
    <w:rsid w:val="00403BA3"/>
    <w:rsid w:val="004049C8"/>
    <w:rsid w:val="0040665D"/>
    <w:rsid w:val="00407038"/>
    <w:rsid w:val="004072FC"/>
    <w:rsid w:val="00410371"/>
    <w:rsid w:val="00410E04"/>
    <w:rsid w:val="0041195C"/>
    <w:rsid w:val="00411AA8"/>
    <w:rsid w:val="00412FFF"/>
    <w:rsid w:val="00413622"/>
    <w:rsid w:val="004151B6"/>
    <w:rsid w:val="00415890"/>
    <w:rsid w:val="004242F1"/>
    <w:rsid w:val="00425BBD"/>
    <w:rsid w:val="00426CF4"/>
    <w:rsid w:val="00431B34"/>
    <w:rsid w:val="00432C7F"/>
    <w:rsid w:val="00434ACB"/>
    <w:rsid w:val="00437A50"/>
    <w:rsid w:val="00440205"/>
    <w:rsid w:val="00440B7C"/>
    <w:rsid w:val="00444047"/>
    <w:rsid w:val="00444F77"/>
    <w:rsid w:val="004520EB"/>
    <w:rsid w:val="00452324"/>
    <w:rsid w:val="00452810"/>
    <w:rsid w:val="0045300A"/>
    <w:rsid w:val="00453D60"/>
    <w:rsid w:val="00453E1C"/>
    <w:rsid w:val="00455221"/>
    <w:rsid w:val="00455457"/>
    <w:rsid w:val="00455633"/>
    <w:rsid w:val="00455DBD"/>
    <w:rsid w:val="00456633"/>
    <w:rsid w:val="004659A3"/>
    <w:rsid w:val="00465EAE"/>
    <w:rsid w:val="00466466"/>
    <w:rsid w:val="00466ABD"/>
    <w:rsid w:val="00466B9E"/>
    <w:rsid w:val="00470C6E"/>
    <w:rsid w:val="00471FB0"/>
    <w:rsid w:val="00476010"/>
    <w:rsid w:val="00476137"/>
    <w:rsid w:val="00480F2B"/>
    <w:rsid w:val="00481EF0"/>
    <w:rsid w:val="00483212"/>
    <w:rsid w:val="0048788F"/>
    <w:rsid w:val="0049218A"/>
    <w:rsid w:val="004956F2"/>
    <w:rsid w:val="00497749"/>
    <w:rsid w:val="004A1508"/>
    <w:rsid w:val="004A2C85"/>
    <w:rsid w:val="004A451C"/>
    <w:rsid w:val="004B0E4B"/>
    <w:rsid w:val="004B2134"/>
    <w:rsid w:val="004B3273"/>
    <w:rsid w:val="004B75B7"/>
    <w:rsid w:val="004C192C"/>
    <w:rsid w:val="004C2DE0"/>
    <w:rsid w:val="004C30E5"/>
    <w:rsid w:val="004D3884"/>
    <w:rsid w:val="004D39B3"/>
    <w:rsid w:val="004D4BB5"/>
    <w:rsid w:val="004D4E95"/>
    <w:rsid w:val="004E4B95"/>
    <w:rsid w:val="004F1C4E"/>
    <w:rsid w:val="004F4484"/>
    <w:rsid w:val="004F5495"/>
    <w:rsid w:val="004F7F85"/>
    <w:rsid w:val="00501EC0"/>
    <w:rsid w:val="0051580D"/>
    <w:rsid w:val="005165F0"/>
    <w:rsid w:val="00520485"/>
    <w:rsid w:val="005215F0"/>
    <w:rsid w:val="00521FF8"/>
    <w:rsid w:val="00525982"/>
    <w:rsid w:val="00525D3A"/>
    <w:rsid w:val="00534980"/>
    <w:rsid w:val="005436EE"/>
    <w:rsid w:val="00545995"/>
    <w:rsid w:val="005463ED"/>
    <w:rsid w:val="00547027"/>
    <w:rsid w:val="00547111"/>
    <w:rsid w:val="00550F44"/>
    <w:rsid w:val="00553F9F"/>
    <w:rsid w:val="00560166"/>
    <w:rsid w:val="005633E0"/>
    <w:rsid w:val="00564A3B"/>
    <w:rsid w:val="00566EA3"/>
    <w:rsid w:val="00567978"/>
    <w:rsid w:val="00571A24"/>
    <w:rsid w:val="00576768"/>
    <w:rsid w:val="005803C1"/>
    <w:rsid w:val="00580842"/>
    <w:rsid w:val="00582A0E"/>
    <w:rsid w:val="00583DE6"/>
    <w:rsid w:val="00583FD9"/>
    <w:rsid w:val="0058579D"/>
    <w:rsid w:val="00587FB6"/>
    <w:rsid w:val="00590583"/>
    <w:rsid w:val="005911EC"/>
    <w:rsid w:val="005923A5"/>
    <w:rsid w:val="00592D74"/>
    <w:rsid w:val="00592E7A"/>
    <w:rsid w:val="005978CA"/>
    <w:rsid w:val="005A0252"/>
    <w:rsid w:val="005A0C80"/>
    <w:rsid w:val="005A38A0"/>
    <w:rsid w:val="005B309F"/>
    <w:rsid w:val="005B3ED7"/>
    <w:rsid w:val="005B64B2"/>
    <w:rsid w:val="005B7E01"/>
    <w:rsid w:val="005C2E2E"/>
    <w:rsid w:val="005D0611"/>
    <w:rsid w:val="005D5470"/>
    <w:rsid w:val="005D6335"/>
    <w:rsid w:val="005D7837"/>
    <w:rsid w:val="005D7E7D"/>
    <w:rsid w:val="005E04AD"/>
    <w:rsid w:val="005E2644"/>
    <w:rsid w:val="005E27D3"/>
    <w:rsid w:val="005E2C44"/>
    <w:rsid w:val="005E57AA"/>
    <w:rsid w:val="005E65CC"/>
    <w:rsid w:val="005F2353"/>
    <w:rsid w:val="005F4135"/>
    <w:rsid w:val="005F6138"/>
    <w:rsid w:val="005F6CBE"/>
    <w:rsid w:val="005F6CD7"/>
    <w:rsid w:val="005F7D75"/>
    <w:rsid w:val="006000BF"/>
    <w:rsid w:val="00601A42"/>
    <w:rsid w:val="00601E8D"/>
    <w:rsid w:val="00605AA3"/>
    <w:rsid w:val="00621188"/>
    <w:rsid w:val="00622BBA"/>
    <w:rsid w:val="006257ED"/>
    <w:rsid w:val="00625C52"/>
    <w:rsid w:val="0062731B"/>
    <w:rsid w:val="00632548"/>
    <w:rsid w:val="006413D9"/>
    <w:rsid w:val="00643FCF"/>
    <w:rsid w:val="00645557"/>
    <w:rsid w:val="00645FBE"/>
    <w:rsid w:val="0064652C"/>
    <w:rsid w:val="00654744"/>
    <w:rsid w:val="0065592D"/>
    <w:rsid w:val="00656EB2"/>
    <w:rsid w:val="00657195"/>
    <w:rsid w:val="00657DC5"/>
    <w:rsid w:val="00662E58"/>
    <w:rsid w:val="00665C47"/>
    <w:rsid w:val="006726D0"/>
    <w:rsid w:val="00672F90"/>
    <w:rsid w:val="006733B3"/>
    <w:rsid w:val="00674B35"/>
    <w:rsid w:val="00677134"/>
    <w:rsid w:val="00682206"/>
    <w:rsid w:val="00684866"/>
    <w:rsid w:val="00685104"/>
    <w:rsid w:val="00686817"/>
    <w:rsid w:val="0068697A"/>
    <w:rsid w:val="006941DC"/>
    <w:rsid w:val="00695808"/>
    <w:rsid w:val="0069681A"/>
    <w:rsid w:val="006A0189"/>
    <w:rsid w:val="006A212F"/>
    <w:rsid w:val="006A2AA0"/>
    <w:rsid w:val="006A533B"/>
    <w:rsid w:val="006A7166"/>
    <w:rsid w:val="006B09A3"/>
    <w:rsid w:val="006B46FB"/>
    <w:rsid w:val="006B7C8B"/>
    <w:rsid w:val="006B7DFB"/>
    <w:rsid w:val="006C05A9"/>
    <w:rsid w:val="006C0930"/>
    <w:rsid w:val="006C1D93"/>
    <w:rsid w:val="006C357B"/>
    <w:rsid w:val="006C43FB"/>
    <w:rsid w:val="006D23CC"/>
    <w:rsid w:val="006D334F"/>
    <w:rsid w:val="006D3F36"/>
    <w:rsid w:val="006D5F60"/>
    <w:rsid w:val="006D7E04"/>
    <w:rsid w:val="006E0118"/>
    <w:rsid w:val="006E21FB"/>
    <w:rsid w:val="006E3022"/>
    <w:rsid w:val="006E40E0"/>
    <w:rsid w:val="006E446C"/>
    <w:rsid w:val="006E5BAA"/>
    <w:rsid w:val="006F4716"/>
    <w:rsid w:val="006F4CC4"/>
    <w:rsid w:val="006F7B57"/>
    <w:rsid w:val="0070039C"/>
    <w:rsid w:val="00701A24"/>
    <w:rsid w:val="00702F52"/>
    <w:rsid w:val="00703101"/>
    <w:rsid w:val="007046FF"/>
    <w:rsid w:val="00705B09"/>
    <w:rsid w:val="007064D7"/>
    <w:rsid w:val="007068FB"/>
    <w:rsid w:val="00706B6D"/>
    <w:rsid w:val="00713A40"/>
    <w:rsid w:val="007157F3"/>
    <w:rsid w:val="00716FFE"/>
    <w:rsid w:val="00723BE1"/>
    <w:rsid w:val="00725A5D"/>
    <w:rsid w:val="00726C25"/>
    <w:rsid w:val="007342CD"/>
    <w:rsid w:val="007365D6"/>
    <w:rsid w:val="00736E43"/>
    <w:rsid w:val="007413FB"/>
    <w:rsid w:val="00744B75"/>
    <w:rsid w:val="007500DC"/>
    <w:rsid w:val="007530A5"/>
    <w:rsid w:val="00754C20"/>
    <w:rsid w:val="0076604D"/>
    <w:rsid w:val="0076608E"/>
    <w:rsid w:val="0077050F"/>
    <w:rsid w:val="007706F0"/>
    <w:rsid w:val="00774548"/>
    <w:rsid w:val="007773E7"/>
    <w:rsid w:val="007801B6"/>
    <w:rsid w:val="00781B57"/>
    <w:rsid w:val="00782CB0"/>
    <w:rsid w:val="007852F0"/>
    <w:rsid w:val="00785CCD"/>
    <w:rsid w:val="00786A69"/>
    <w:rsid w:val="00792342"/>
    <w:rsid w:val="007977A8"/>
    <w:rsid w:val="007A0B67"/>
    <w:rsid w:val="007B0052"/>
    <w:rsid w:val="007B0721"/>
    <w:rsid w:val="007B1648"/>
    <w:rsid w:val="007B214B"/>
    <w:rsid w:val="007B512A"/>
    <w:rsid w:val="007B7072"/>
    <w:rsid w:val="007C2097"/>
    <w:rsid w:val="007C5727"/>
    <w:rsid w:val="007C732A"/>
    <w:rsid w:val="007D0409"/>
    <w:rsid w:val="007D0734"/>
    <w:rsid w:val="007D4EAC"/>
    <w:rsid w:val="007D6A07"/>
    <w:rsid w:val="007E14CC"/>
    <w:rsid w:val="007E4E14"/>
    <w:rsid w:val="007E52F4"/>
    <w:rsid w:val="007F5512"/>
    <w:rsid w:val="007F56D5"/>
    <w:rsid w:val="007F5DB2"/>
    <w:rsid w:val="007F7259"/>
    <w:rsid w:val="007F730E"/>
    <w:rsid w:val="00801B52"/>
    <w:rsid w:val="00803196"/>
    <w:rsid w:val="00803DB1"/>
    <w:rsid w:val="008040A8"/>
    <w:rsid w:val="00804F85"/>
    <w:rsid w:val="008147B2"/>
    <w:rsid w:val="00814FD6"/>
    <w:rsid w:val="00817507"/>
    <w:rsid w:val="00822339"/>
    <w:rsid w:val="0082293B"/>
    <w:rsid w:val="00823BD3"/>
    <w:rsid w:val="0082495A"/>
    <w:rsid w:val="0082534E"/>
    <w:rsid w:val="008255BE"/>
    <w:rsid w:val="008279FA"/>
    <w:rsid w:val="00833FC6"/>
    <w:rsid w:val="00835846"/>
    <w:rsid w:val="0083637C"/>
    <w:rsid w:val="00836E00"/>
    <w:rsid w:val="00842B15"/>
    <w:rsid w:val="00843A8E"/>
    <w:rsid w:val="00844363"/>
    <w:rsid w:val="008501AB"/>
    <w:rsid w:val="008506D8"/>
    <w:rsid w:val="008510CB"/>
    <w:rsid w:val="0085148C"/>
    <w:rsid w:val="00856E7A"/>
    <w:rsid w:val="008626E7"/>
    <w:rsid w:val="0086305C"/>
    <w:rsid w:val="00865A77"/>
    <w:rsid w:val="008664E2"/>
    <w:rsid w:val="00870EE7"/>
    <w:rsid w:val="008711DB"/>
    <w:rsid w:val="00871E71"/>
    <w:rsid w:val="0087440E"/>
    <w:rsid w:val="008763E1"/>
    <w:rsid w:val="00876D48"/>
    <w:rsid w:val="00881B71"/>
    <w:rsid w:val="0088219B"/>
    <w:rsid w:val="008839C7"/>
    <w:rsid w:val="00884ACA"/>
    <w:rsid w:val="008863B9"/>
    <w:rsid w:val="00894819"/>
    <w:rsid w:val="008973F5"/>
    <w:rsid w:val="008A45A6"/>
    <w:rsid w:val="008A5808"/>
    <w:rsid w:val="008A62B0"/>
    <w:rsid w:val="008A6DD0"/>
    <w:rsid w:val="008B225E"/>
    <w:rsid w:val="008B2CD1"/>
    <w:rsid w:val="008B35FC"/>
    <w:rsid w:val="008B4DA8"/>
    <w:rsid w:val="008B59BF"/>
    <w:rsid w:val="008B6858"/>
    <w:rsid w:val="008C5307"/>
    <w:rsid w:val="008C7287"/>
    <w:rsid w:val="008D0124"/>
    <w:rsid w:val="008D19DA"/>
    <w:rsid w:val="008D3F3E"/>
    <w:rsid w:val="008F004C"/>
    <w:rsid w:val="008F0C3C"/>
    <w:rsid w:val="008F3789"/>
    <w:rsid w:val="008F686C"/>
    <w:rsid w:val="008F7DDA"/>
    <w:rsid w:val="00900555"/>
    <w:rsid w:val="00902E3E"/>
    <w:rsid w:val="009117FA"/>
    <w:rsid w:val="009148DE"/>
    <w:rsid w:val="0091523E"/>
    <w:rsid w:val="0091567E"/>
    <w:rsid w:val="0091668A"/>
    <w:rsid w:val="00921774"/>
    <w:rsid w:val="0092292A"/>
    <w:rsid w:val="00923EAF"/>
    <w:rsid w:val="00927951"/>
    <w:rsid w:val="00931F6B"/>
    <w:rsid w:val="00933D05"/>
    <w:rsid w:val="00936EAE"/>
    <w:rsid w:val="0093707F"/>
    <w:rsid w:val="00941E30"/>
    <w:rsid w:val="009423C2"/>
    <w:rsid w:val="00954EC7"/>
    <w:rsid w:val="009577EB"/>
    <w:rsid w:val="009624BE"/>
    <w:rsid w:val="009653F0"/>
    <w:rsid w:val="009711FC"/>
    <w:rsid w:val="00971E1C"/>
    <w:rsid w:val="00972B56"/>
    <w:rsid w:val="00975EE2"/>
    <w:rsid w:val="0097643C"/>
    <w:rsid w:val="009777D9"/>
    <w:rsid w:val="00981B98"/>
    <w:rsid w:val="009873CA"/>
    <w:rsid w:val="00991B88"/>
    <w:rsid w:val="00992D11"/>
    <w:rsid w:val="00995AD3"/>
    <w:rsid w:val="00997B06"/>
    <w:rsid w:val="009A17AB"/>
    <w:rsid w:val="009A1C40"/>
    <w:rsid w:val="009A45BD"/>
    <w:rsid w:val="009A5753"/>
    <w:rsid w:val="009A579D"/>
    <w:rsid w:val="009A6BD2"/>
    <w:rsid w:val="009A7455"/>
    <w:rsid w:val="009B2E4E"/>
    <w:rsid w:val="009B7A3E"/>
    <w:rsid w:val="009B7DB4"/>
    <w:rsid w:val="009C238E"/>
    <w:rsid w:val="009C2815"/>
    <w:rsid w:val="009C480A"/>
    <w:rsid w:val="009C69D8"/>
    <w:rsid w:val="009C77B5"/>
    <w:rsid w:val="009D0F34"/>
    <w:rsid w:val="009D1E2A"/>
    <w:rsid w:val="009D36D3"/>
    <w:rsid w:val="009D6E6D"/>
    <w:rsid w:val="009D7695"/>
    <w:rsid w:val="009E01E0"/>
    <w:rsid w:val="009E1A96"/>
    <w:rsid w:val="009E3297"/>
    <w:rsid w:val="009E7AA6"/>
    <w:rsid w:val="009E7B5D"/>
    <w:rsid w:val="009F0061"/>
    <w:rsid w:val="009F2E2E"/>
    <w:rsid w:val="009F6FB2"/>
    <w:rsid w:val="009F734F"/>
    <w:rsid w:val="009F7807"/>
    <w:rsid w:val="009F7E03"/>
    <w:rsid w:val="009F7FB0"/>
    <w:rsid w:val="00A11CEF"/>
    <w:rsid w:val="00A12BF9"/>
    <w:rsid w:val="00A15D3B"/>
    <w:rsid w:val="00A16E97"/>
    <w:rsid w:val="00A20143"/>
    <w:rsid w:val="00A23EE5"/>
    <w:rsid w:val="00A246B6"/>
    <w:rsid w:val="00A24F6C"/>
    <w:rsid w:val="00A25C44"/>
    <w:rsid w:val="00A26173"/>
    <w:rsid w:val="00A408E2"/>
    <w:rsid w:val="00A41634"/>
    <w:rsid w:val="00A436A4"/>
    <w:rsid w:val="00A453A1"/>
    <w:rsid w:val="00A47E70"/>
    <w:rsid w:val="00A50CF0"/>
    <w:rsid w:val="00A527F0"/>
    <w:rsid w:val="00A52E63"/>
    <w:rsid w:val="00A53686"/>
    <w:rsid w:val="00A60027"/>
    <w:rsid w:val="00A6311B"/>
    <w:rsid w:val="00A7671C"/>
    <w:rsid w:val="00A853E3"/>
    <w:rsid w:val="00A8711C"/>
    <w:rsid w:val="00A9290E"/>
    <w:rsid w:val="00AA09F2"/>
    <w:rsid w:val="00AA2CBC"/>
    <w:rsid w:val="00AA49E8"/>
    <w:rsid w:val="00AA4FD2"/>
    <w:rsid w:val="00AC5820"/>
    <w:rsid w:val="00AD070D"/>
    <w:rsid w:val="00AD1CD8"/>
    <w:rsid w:val="00AD1E1C"/>
    <w:rsid w:val="00AD2FC6"/>
    <w:rsid w:val="00AD46B8"/>
    <w:rsid w:val="00AD4C00"/>
    <w:rsid w:val="00AE4F99"/>
    <w:rsid w:val="00AF50B4"/>
    <w:rsid w:val="00AF51D1"/>
    <w:rsid w:val="00B002FA"/>
    <w:rsid w:val="00B02F0D"/>
    <w:rsid w:val="00B032F5"/>
    <w:rsid w:val="00B0355D"/>
    <w:rsid w:val="00B04143"/>
    <w:rsid w:val="00B04CC3"/>
    <w:rsid w:val="00B12256"/>
    <w:rsid w:val="00B16FB0"/>
    <w:rsid w:val="00B22875"/>
    <w:rsid w:val="00B258BB"/>
    <w:rsid w:val="00B25F66"/>
    <w:rsid w:val="00B26811"/>
    <w:rsid w:val="00B305B3"/>
    <w:rsid w:val="00B3218A"/>
    <w:rsid w:val="00B36777"/>
    <w:rsid w:val="00B36A8D"/>
    <w:rsid w:val="00B465FF"/>
    <w:rsid w:val="00B476A0"/>
    <w:rsid w:val="00B47D3A"/>
    <w:rsid w:val="00B47F01"/>
    <w:rsid w:val="00B52AA6"/>
    <w:rsid w:val="00B53D56"/>
    <w:rsid w:val="00B558FA"/>
    <w:rsid w:val="00B57617"/>
    <w:rsid w:val="00B67609"/>
    <w:rsid w:val="00B67B97"/>
    <w:rsid w:val="00B67CAE"/>
    <w:rsid w:val="00B735AF"/>
    <w:rsid w:val="00B81406"/>
    <w:rsid w:val="00B84377"/>
    <w:rsid w:val="00B85983"/>
    <w:rsid w:val="00B90094"/>
    <w:rsid w:val="00B91D3F"/>
    <w:rsid w:val="00B968C8"/>
    <w:rsid w:val="00BA006D"/>
    <w:rsid w:val="00BA1203"/>
    <w:rsid w:val="00BA3EC5"/>
    <w:rsid w:val="00BA51D9"/>
    <w:rsid w:val="00BB1EFC"/>
    <w:rsid w:val="00BB4D99"/>
    <w:rsid w:val="00BB531F"/>
    <w:rsid w:val="00BB5608"/>
    <w:rsid w:val="00BB5DFC"/>
    <w:rsid w:val="00BB7886"/>
    <w:rsid w:val="00BC26D8"/>
    <w:rsid w:val="00BC44F2"/>
    <w:rsid w:val="00BC5180"/>
    <w:rsid w:val="00BC6205"/>
    <w:rsid w:val="00BC7688"/>
    <w:rsid w:val="00BD11B1"/>
    <w:rsid w:val="00BD1CB2"/>
    <w:rsid w:val="00BD2521"/>
    <w:rsid w:val="00BD279D"/>
    <w:rsid w:val="00BD4600"/>
    <w:rsid w:val="00BD63FA"/>
    <w:rsid w:val="00BD6BB8"/>
    <w:rsid w:val="00BE1185"/>
    <w:rsid w:val="00BE4BCB"/>
    <w:rsid w:val="00BF4AE2"/>
    <w:rsid w:val="00BF5F9F"/>
    <w:rsid w:val="00C0170F"/>
    <w:rsid w:val="00C0309A"/>
    <w:rsid w:val="00C03F07"/>
    <w:rsid w:val="00C07FE0"/>
    <w:rsid w:val="00C13F5A"/>
    <w:rsid w:val="00C14A87"/>
    <w:rsid w:val="00C1578E"/>
    <w:rsid w:val="00C15C49"/>
    <w:rsid w:val="00C162DC"/>
    <w:rsid w:val="00C178BD"/>
    <w:rsid w:val="00C20C00"/>
    <w:rsid w:val="00C25DA7"/>
    <w:rsid w:val="00C43EA3"/>
    <w:rsid w:val="00C53C7A"/>
    <w:rsid w:val="00C54110"/>
    <w:rsid w:val="00C55722"/>
    <w:rsid w:val="00C57FAC"/>
    <w:rsid w:val="00C619A8"/>
    <w:rsid w:val="00C62049"/>
    <w:rsid w:val="00C64862"/>
    <w:rsid w:val="00C64F5B"/>
    <w:rsid w:val="00C66BA2"/>
    <w:rsid w:val="00C70125"/>
    <w:rsid w:val="00C70445"/>
    <w:rsid w:val="00C74C45"/>
    <w:rsid w:val="00C84E89"/>
    <w:rsid w:val="00C91CFB"/>
    <w:rsid w:val="00C95985"/>
    <w:rsid w:val="00C95D7D"/>
    <w:rsid w:val="00C975FF"/>
    <w:rsid w:val="00CA1D07"/>
    <w:rsid w:val="00CA2B13"/>
    <w:rsid w:val="00CA2F9D"/>
    <w:rsid w:val="00CA3B4F"/>
    <w:rsid w:val="00CA3E09"/>
    <w:rsid w:val="00CA4B57"/>
    <w:rsid w:val="00CA67F7"/>
    <w:rsid w:val="00CA70B1"/>
    <w:rsid w:val="00CB10ED"/>
    <w:rsid w:val="00CB1A2B"/>
    <w:rsid w:val="00CB38B8"/>
    <w:rsid w:val="00CB3DC4"/>
    <w:rsid w:val="00CC15E3"/>
    <w:rsid w:val="00CC23AB"/>
    <w:rsid w:val="00CC3ED8"/>
    <w:rsid w:val="00CC5026"/>
    <w:rsid w:val="00CC68D0"/>
    <w:rsid w:val="00CD4A90"/>
    <w:rsid w:val="00CD548A"/>
    <w:rsid w:val="00CD6630"/>
    <w:rsid w:val="00CD768F"/>
    <w:rsid w:val="00CE0236"/>
    <w:rsid w:val="00CE1953"/>
    <w:rsid w:val="00CE49A9"/>
    <w:rsid w:val="00CE52F0"/>
    <w:rsid w:val="00CE6904"/>
    <w:rsid w:val="00CE7B56"/>
    <w:rsid w:val="00CF126C"/>
    <w:rsid w:val="00CF43DE"/>
    <w:rsid w:val="00D03F9A"/>
    <w:rsid w:val="00D06D51"/>
    <w:rsid w:val="00D12340"/>
    <w:rsid w:val="00D12450"/>
    <w:rsid w:val="00D129E9"/>
    <w:rsid w:val="00D16D90"/>
    <w:rsid w:val="00D20EB2"/>
    <w:rsid w:val="00D215CB"/>
    <w:rsid w:val="00D24806"/>
    <w:rsid w:val="00D24991"/>
    <w:rsid w:val="00D25F8A"/>
    <w:rsid w:val="00D27488"/>
    <w:rsid w:val="00D33723"/>
    <w:rsid w:val="00D349B0"/>
    <w:rsid w:val="00D35446"/>
    <w:rsid w:val="00D41763"/>
    <w:rsid w:val="00D426D6"/>
    <w:rsid w:val="00D4563E"/>
    <w:rsid w:val="00D47489"/>
    <w:rsid w:val="00D47D3C"/>
    <w:rsid w:val="00D50255"/>
    <w:rsid w:val="00D52ED1"/>
    <w:rsid w:val="00D63B35"/>
    <w:rsid w:val="00D653E9"/>
    <w:rsid w:val="00D66520"/>
    <w:rsid w:val="00D66A4D"/>
    <w:rsid w:val="00D66AE8"/>
    <w:rsid w:val="00D75070"/>
    <w:rsid w:val="00D81999"/>
    <w:rsid w:val="00D82FF3"/>
    <w:rsid w:val="00D85183"/>
    <w:rsid w:val="00D87AB0"/>
    <w:rsid w:val="00D9271B"/>
    <w:rsid w:val="00D9363F"/>
    <w:rsid w:val="00D95C84"/>
    <w:rsid w:val="00DA3812"/>
    <w:rsid w:val="00DA3E1D"/>
    <w:rsid w:val="00DB2472"/>
    <w:rsid w:val="00DB525B"/>
    <w:rsid w:val="00DB56EB"/>
    <w:rsid w:val="00DB7965"/>
    <w:rsid w:val="00DC011D"/>
    <w:rsid w:val="00DC1DB5"/>
    <w:rsid w:val="00DC45FC"/>
    <w:rsid w:val="00DC7BB5"/>
    <w:rsid w:val="00DD14BC"/>
    <w:rsid w:val="00DD19DB"/>
    <w:rsid w:val="00DE0696"/>
    <w:rsid w:val="00DE14C2"/>
    <w:rsid w:val="00DE2D9A"/>
    <w:rsid w:val="00DE34CF"/>
    <w:rsid w:val="00DE494E"/>
    <w:rsid w:val="00DE5CF0"/>
    <w:rsid w:val="00DF47ED"/>
    <w:rsid w:val="00DF55FF"/>
    <w:rsid w:val="00DF7D96"/>
    <w:rsid w:val="00E01E19"/>
    <w:rsid w:val="00E04786"/>
    <w:rsid w:val="00E0532D"/>
    <w:rsid w:val="00E11BDE"/>
    <w:rsid w:val="00E121D6"/>
    <w:rsid w:val="00E12F08"/>
    <w:rsid w:val="00E1310C"/>
    <w:rsid w:val="00E13F3D"/>
    <w:rsid w:val="00E146C8"/>
    <w:rsid w:val="00E206EF"/>
    <w:rsid w:val="00E20D19"/>
    <w:rsid w:val="00E21275"/>
    <w:rsid w:val="00E21328"/>
    <w:rsid w:val="00E233D4"/>
    <w:rsid w:val="00E23CC4"/>
    <w:rsid w:val="00E305B7"/>
    <w:rsid w:val="00E30D39"/>
    <w:rsid w:val="00E311DC"/>
    <w:rsid w:val="00E31D3B"/>
    <w:rsid w:val="00E328D8"/>
    <w:rsid w:val="00E32ECD"/>
    <w:rsid w:val="00E34898"/>
    <w:rsid w:val="00E349AB"/>
    <w:rsid w:val="00E35BB2"/>
    <w:rsid w:val="00E36A52"/>
    <w:rsid w:val="00E370DA"/>
    <w:rsid w:val="00E4197E"/>
    <w:rsid w:val="00E419EB"/>
    <w:rsid w:val="00E42624"/>
    <w:rsid w:val="00E43511"/>
    <w:rsid w:val="00E45AAA"/>
    <w:rsid w:val="00E52ACF"/>
    <w:rsid w:val="00E54862"/>
    <w:rsid w:val="00E56122"/>
    <w:rsid w:val="00E56777"/>
    <w:rsid w:val="00E63837"/>
    <w:rsid w:val="00E658AB"/>
    <w:rsid w:val="00E67F9A"/>
    <w:rsid w:val="00E7167E"/>
    <w:rsid w:val="00E73A3B"/>
    <w:rsid w:val="00E7558B"/>
    <w:rsid w:val="00E811DA"/>
    <w:rsid w:val="00E82C10"/>
    <w:rsid w:val="00E833A0"/>
    <w:rsid w:val="00E83C2C"/>
    <w:rsid w:val="00E84493"/>
    <w:rsid w:val="00E85236"/>
    <w:rsid w:val="00E873C1"/>
    <w:rsid w:val="00E923EF"/>
    <w:rsid w:val="00E92AFE"/>
    <w:rsid w:val="00E932F6"/>
    <w:rsid w:val="00E95D03"/>
    <w:rsid w:val="00EA4167"/>
    <w:rsid w:val="00EA4250"/>
    <w:rsid w:val="00EA72D4"/>
    <w:rsid w:val="00EB09B7"/>
    <w:rsid w:val="00EB245A"/>
    <w:rsid w:val="00EB2713"/>
    <w:rsid w:val="00EB4127"/>
    <w:rsid w:val="00EC0425"/>
    <w:rsid w:val="00EC0D27"/>
    <w:rsid w:val="00EC690C"/>
    <w:rsid w:val="00EC7DEC"/>
    <w:rsid w:val="00ED3B0F"/>
    <w:rsid w:val="00ED4E0C"/>
    <w:rsid w:val="00ED5C0A"/>
    <w:rsid w:val="00EE10DE"/>
    <w:rsid w:val="00EE11CD"/>
    <w:rsid w:val="00EE1404"/>
    <w:rsid w:val="00EE46E5"/>
    <w:rsid w:val="00EE5B69"/>
    <w:rsid w:val="00EE7D7C"/>
    <w:rsid w:val="00EF0424"/>
    <w:rsid w:val="00EF120B"/>
    <w:rsid w:val="00EF1C60"/>
    <w:rsid w:val="00F03589"/>
    <w:rsid w:val="00F047FC"/>
    <w:rsid w:val="00F15442"/>
    <w:rsid w:val="00F17E13"/>
    <w:rsid w:val="00F219DC"/>
    <w:rsid w:val="00F24045"/>
    <w:rsid w:val="00F25D98"/>
    <w:rsid w:val="00F267CC"/>
    <w:rsid w:val="00F300FB"/>
    <w:rsid w:val="00F33FEA"/>
    <w:rsid w:val="00F35270"/>
    <w:rsid w:val="00F45CB7"/>
    <w:rsid w:val="00F477C1"/>
    <w:rsid w:val="00F501DD"/>
    <w:rsid w:val="00F5148A"/>
    <w:rsid w:val="00F53B81"/>
    <w:rsid w:val="00F66C05"/>
    <w:rsid w:val="00F7194D"/>
    <w:rsid w:val="00F72F3D"/>
    <w:rsid w:val="00F8404B"/>
    <w:rsid w:val="00F8450E"/>
    <w:rsid w:val="00F84F8A"/>
    <w:rsid w:val="00F873C8"/>
    <w:rsid w:val="00F876A4"/>
    <w:rsid w:val="00F965FD"/>
    <w:rsid w:val="00F96AB0"/>
    <w:rsid w:val="00F9776F"/>
    <w:rsid w:val="00FA0BE2"/>
    <w:rsid w:val="00FA2DD2"/>
    <w:rsid w:val="00FA58A1"/>
    <w:rsid w:val="00FB24EE"/>
    <w:rsid w:val="00FB5B57"/>
    <w:rsid w:val="00FB6386"/>
    <w:rsid w:val="00FD00A8"/>
    <w:rsid w:val="00FD0DDA"/>
    <w:rsid w:val="00FD11CB"/>
    <w:rsid w:val="00FD3AF7"/>
    <w:rsid w:val="00FD4027"/>
    <w:rsid w:val="00FE0D70"/>
    <w:rsid w:val="00FE5DD6"/>
    <w:rsid w:val="00FE7D0E"/>
    <w:rsid w:val="00FF71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E1689"/>
    <w:rPr>
      <w:rFonts w:ascii="Times New Roman" w:hAnsi="Times New Roman"/>
      <w:lang w:val="en-GB" w:eastAsia="en-US"/>
    </w:rPr>
  </w:style>
  <w:style w:type="character" w:customStyle="1" w:styleId="TFChar">
    <w:name w:val="TF Char"/>
    <w:link w:val="TF"/>
    <w:qFormat/>
    <w:locked/>
    <w:rsid w:val="00601A42"/>
    <w:rPr>
      <w:rFonts w:ascii="Arial" w:hAnsi="Arial"/>
      <w:b/>
      <w:lang w:val="en-GB" w:eastAsia="en-US"/>
    </w:rPr>
  </w:style>
  <w:style w:type="character" w:customStyle="1" w:styleId="Heading4Char">
    <w:name w:val="Heading 4 Char"/>
    <w:link w:val="Heading4"/>
    <w:rsid w:val="00246097"/>
    <w:rPr>
      <w:rFonts w:ascii="Arial" w:hAnsi="Arial"/>
      <w:sz w:val="24"/>
      <w:lang w:val="en-GB" w:eastAsia="en-US"/>
    </w:rPr>
  </w:style>
  <w:style w:type="character" w:customStyle="1" w:styleId="THChar">
    <w:name w:val="TH Char"/>
    <w:link w:val="TH"/>
    <w:qFormat/>
    <w:locked/>
    <w:rsid w:val="00246097"/>
    <w:rPr>
      <w:rFonts w:ascii="Arial" w:hAnsi="Arial"/>
      <w:b/>
      <w:lang w:val="en-GB" w:eastAsia="en-US"/>
    </w:rPr>
  </w:style>
  <w:style w:type="character" w:customStyle="1" w:styleId="TAHChar">
    <w:name w:val="TAH Char"/>
    <w:link w:val="TAH"/>
    <w:locked/>
    <w:rsid w:val="00246097"/>
    <w:rPr>
      <w:rFonts w:ascii="Arial" w:hAnsi="Arial"/>
      <w:b/>
      <w:sz w:val="18"/>
      <w:lang w:val="en-GB" w:eastAsia="en-US"/>
    </w:rPr>
  </w:style>
  <w:style w:type="character" w:customStyle="1" w:styleId="TALCar">
    <w:name w:val="TAL Car"/>
    <w:link w:val="TAL"/>
    <w:locked/>
    <w:rsid w:val="00246097"/>
    <w:rPr>
      <w:rFonts w:ascii="Arial" w:hAnsi="Arial"/>
      <w:sz w:val="18"/>
      <w:lang w:val="en-GB" w:eastAsia="en-US"/>
    </w:rPr>
  </w:style>
  <w:style w:type="character" w:customStyle="1" w:styleId="Heading2Char">
    <w:name w:val="Heading 2 Char"/>
    <w:link w:val="Heading2"/>
    <w:rsid w:val="00ED4E0C"/>
    <w:rPr>
      <w:rFonts w:ascii="Arial" w:hAnsi="Arial"/>
      <w:sz w:val="32"/>
      <w:lang w:val="en-GB" w:eastAsia="en-US"/>
    </w:rPr>
  </w:style>
  <w:style w:type="character" w:customStyle="1" w:styleId="Heading1Char">
    <w:name w:val="Heading 1 Char"/>
    <w:link w:val="Heading1"/>
    <w:rsid w:val="00ED4E0C"/>
    <w:rPr>
      <w:rFonts w:ascii="Arial" w:hAnsi="Arial"/>
      <w:sz w:val="36"/>
      <w:lang w:val="en-GB" w:eastAsia="en-US"/>
    </w:rPr>
  </w:style>
  <w:style w:type="character" w:customStyle="1" w:styleId="NOChar">
    <w:name w:val="NO Char"/>
    <w:link w:val="NO"/>
    <w:qFormat/>
    <w:locked/>
    <w:rsid w:val="00ED4E0C"/>
    <w:rPr>
      <w:rFonts w:ascii="Times New Roman" w:hAnsi="Times New Roman"/>
      <w:lang w:val="en-GB" w:eastAsia="en-US"/>
    </w:rPr>
  </w:style>
  <w:style w:type="table" w:styleId="TableGrid">
    <w:name w:val="Table Grid"/>
    <w:basedOn w:val="TableNormal"/>
    <w:rsid w:val="001D7E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D7E45"/>
    <w:pPr>
      <w:spacing w:after="200"/>
    </w:pPr>
    <w:rPr>
      <w:i/>
      <w:iCs/>
      <w:color w:val="1F497D" w:themeColor="text2"/>
      <w:sz w:val="18"/>
      <w:szCs w:val="18"/>
    </w:rPr>
  </w:style>
  <w:style w:type="character" w:customStyle="1" w:styleId="Heading3Char">
    <w:name w:val="Heading 3 Char"/>
    <w:link w:val="Heading3"/>
    <w:rsid w:val="00224D3B"/>
    <w:rPr>
      <w:rFonts w:ascii="Arial" w:hAnsi="Arial"/>
      <w:sz w:val="28"/>
      <w:lang w:val="en-GB" w:eastAsia="en-US"/>
    </w:rPr>
  </w:style>
  <w:style w:type="paragraph" w:styleId="ListParagraph">
    <w:name w:val="List Paragraph"/>
    <w:basedOn w:val="Normal"/>
    <w:uiPriority w:val="34"/>
    <w:qFormat/>
    <w:rsid w:val="000B2345"/>
    <w:pPr>
      <w:ind w:left="720"/>
      <w:contextualSpacing/>
    </w:pPr>
  </w:style>
  <w:style w:type="character" w:customStyle="1" w:styleId="B1Char">
    <w:name w:val="B1 Char"/>
    <w:link w:val="B1"/>
    <w:qFormat/>
    <w:locked/>
    <w:rsid w:val="008D0124"/>
    <w:rPr>
      <w:rFonts w:ascii="Times New Roman" w:hAnsi="Times New Roman"/>
      <w:lang w:val="en-GB" w:eastAsia="en-US"/>
    </w:rPr>
  </w:style>
  <w:style w:type="character" w:customStyle="1" w:styleId="EditorsNoteChar">
    <w:name w:val="Editor's Note Char"/>
    <w:aliases w:val="EN Char"/>
    <w:link w:val="EditorsNote"/>
    <w:qFormat/>
    <w:locked/>
    <w:rsid w:val="0014664E"/>
    <w:rPr>
      <w:rFonts w:ascii="Times New Roman" w:hAnsi="Times New Roman"/>
      <w:color w:val="FF0000"/>
      <w:lang w:val="en-GB" w:eastAsia="en-US"/>
    </w:rPr>
  </w:style>
  <w:style w:type="character" w:customStyle="1" w:styleId="apple-converted-space">
    <w:name w:val="apple-converted-space"/>
    <w:basedOn w:val="DefaultParagraphFont"/>
    <w:rsid w:val="00BB4D99"/>
  </w:style>
  <w:style w:type="paragraph" w:customStyle="1" w:styleId="TAJ">
    <w:name w:val="TAJ"/>
    <w:basedOn w:val="TH"/>
    <w:rsid w:val="0015421F"/>
  </w:style>
  <w:style w:type="paragraph" w:customStyle="1" w:styleId="Guidance">
    <w:name w:val="Guidance"/>
    <w:basedOn w:val="Normal"/>
    <w:rsid w:val="0015421F"/>
    <w:rPr>
      <w:i/>
      <w:color w:val="0000FF"/>
    </w:rPr>
  </w:style>
  <w:style w:type="character" w:customStyle="1" w:styleId="BalloonTextChar">
    <w:name w:val="Balloon Text Char"/>
    <w:link w:val="BalloonText"/>
    <w:rsid w:val="0015421F"/>
    <w:rPr>
      <w:rFonts w:ascii="Tahoma" w:hAnsi="Tahoma" w:cs="Tahoma"/>
      <w:sz w:val="16"/>
      <w:szCs w:val="16"/>
      <w:lang w:val="en-GB" w:eastAsia="en-US"/>
    </w:rPr>
  </w:style>
  <w:style w:type="character" w:styleId="UnresolvedMention">
    <w:name w:val="Unresolved Mention"/>
    <w:uiPriority w:val="99"/>
    <w:semiHidden/>
    <w:unhideWhenUsed/>
    <w:rsid w:val="0015421F"/>
    <w:rPr>
      <w:color w:val="605E5C"/>
      <w:shd w:val="clear" w:color="auto" w:fill="E1DFDD"/>
    </w:rPr>
  </w:style>
  <w:style w:type="character" w:customStyle="1" w:styleId="Heading8Char">
    <w:name w:val="Heading 8 Char"/>
    <w:link w:val="Heading8"/>
    <w:rsid w:val="0015421F"/>
    <w:rPr>
      <w:rFonts w:ascii="Arial" w:hAnsi="Arial"/>
      <w:sz w:val="36"/>
      <w:lang w:val="en-GB" w:eastAsia="en-US"/>
    </w:rPr>
  </w:style>
  <w:style w:type="character" w:customStyle="1" w:styleId="CommentTextChar">
    <w:name w:val="Comment Text Char"/>
    <w:link w:val="CommentText"/>
    <w:rsid w:val="0015421F"/>
    <w:rPr>
      <w:rFonts w:ascii="Times New Roman" w:hAnsi="Times New Roman"/>
      <w:lang w:val="en-GB" w:eastAsia="en-US"/>
    </w:rPr>
  </w:style>
  <w:style w:type="character" w:customStyle="1" w:styleId="CommentSubjectChar">
    <w:name w:val="Comment Subject Char"/>
    <w:link w:val="CommentSubject"/>
    <w:rsid w:val="0015421F"/>
    <w:rPr>
      <w:rFonts w:ascii="Times New Roman" w:hAnsi="Times New Roman"/>
      <w:b/>
      <w:bCs/>
      <w:lang w:val="en-GB" w:eastAsia="en-US"/>
    </w:rPr>
  </w:style>
  <w:style w:type="character" w:customStyle="1" w:styleId="FootnoteTextChar">
    <w:name w:val="Footnote Text Char"/>
    <w:link w:val="FootnoteText"/>
    <w:rsid w:val="0015421F"/>
    <w:rPr>
      <w:rFonts w:ascii="Times New Roman" w:hAnsi="Times New Roman"/>
      <w:sz w:val="16"/>
      <w:lang w:val="en-GB" w:eastAsia="en-US"/>
    </w:rPr>
  </w:style>
  <w:style w:type="character" w:customStyle="1" w:styleId="NOZchn">
    <w:name w:val="NO Zchn"/>
    <w:locked/>
    <w:rsid w:val="0015421F"/>
    <w:rPr>
      <w:rFonts w:eastAsia="Times New Roman"/>
      <w:lang w:val="en-GB" w:eastAsia="en-GB"/>
    </w:rPr>
  </w:style>
  <w:style w:type="character" w:customStyle="1" w:styleId="Heading5Char">
    <w:name w:val="Heading 5 Char"/>
    <w:link w:val="Heading5"/>
    <w:rsid w:val="0015421F"/>
    <w:rPr>
      <w:rFonts w:ascii="Arial" w:hAnsi="Arial"/>
      <w:sz w:val="22"/>
      <w:lang w:val="en-GB" w:eastAsia="en-US"/>
    </w:rPr>
  </w:style>
  <w:style w:type="character" w:customStyle="1" w:styleId="Heading6Char">
    <w:name w:val="Heading 6 Char"/>
    <w:link w:val="Heading6"/>
    <w:rsid w:val="0015421F"/>
    <w:rPr>
      <w:rFonts w:ascii="Arial" w:hAnsi="Arial"/>
      <w:lang w:val="en-GB" w:eastAsia="en-US"/>
    </w:rPr>
  </w:style>
  <w:style w:type="character" w:customStyle="1" w:styleId="DocumentMapChar">
    <w:name w:val="Document Map Char"/>
    <w:link w:val="DocumentMap"/>
    <w:rsid w:val="0015421F"/>
    <w:rPr>
      <w:rFonts w:ascii="Tahoma" w:hAnsi="Tahoma" w:cs="Tahoma"/>
      <w:shd w:val="clear" w:color="auto" w:fill="000080"/>
      <w:lang w:val="en-GB" w:eastAsia="en-US"/>
    </w:rPr>
  </w:style>
  <w:style w:type="character" w:customStyle="1" w:styleId="TACChar">
    <w:name w:val="TAC Char"/>
    <w:link w:val="TAC"/>
    <w:locked/>
    <w:rsid w:val="0015421F"/>
    <w:rPr>
      <w:rFonts w:ascii="Arial" w:hAnsi="Arial"/>
      <w:sz w:val="18"/>
      <w:lang w:val="en-GB" w:eastAsia="en-US"/>
    </w:rPr>
  </w:style>
  <w:style w:type="character" w:customStyle="1" w:styleId="HeaderChar">
    <w:name w:val="Header Char"/>
    <w:link w:val="Header"/>
    <w:rsid w:val="0015421F"/>
    <w:rPr>
      <w:rFonts w:ascii="Arial" w:hAnsi="Arial"/>
      <w:b/>
      <w:noProof/>
      <w:sz w:val="18"/>
      <w:lang w:val="en-GB" w:eastAsia="en-US"/>
    </w:rPr>
  </w:style>
  <w:style w:type="paragraph" w:styleId="NormalWeb">
    <w:name w:val="Normal (Web)"/>
    <w:basedOn w:val="Normal"/>
    <w:uiPriority w:val="99"/>
    <w:unhideWhenUsed/>
    <w:rsid w:val="0015421F"/>
    <w:pPr>
      <w:spacing w:before="100" w:beforeAutospacing="1" w:after="100" w:afterAutospacing="1"/>
    </w:pPr>
    <w:rPr>
      <w:rFonts w:eastAsia="SimSun"/>
      <w:sz w:val="24"/>
      <w:szCs w:val="24"/>
      <w:lang w:eastAsia="en-GB"/>
    </w:rPr>
  </w:style>
  <w:style w:type="paragraph" w:customStyle="1" w:styleId="Norma">
    <w:name w:val="Norma"/>
    <w:basedOn w:val="Heading4"/>
    <w:rsid w:val="0015421F"/>
    <w:rPr>
      <w:rFonts w:eastAsia="SimSun"/>
    </w:rPr>
  </w:style>
  <w:style w:type="paragraph" w:styleId="PlainText">
    <w:name w:val="Plain Text"/>
    <w:basedOn w:val="Normal"/>
    <w:link w:val="PlainTextChar"/>
    <w:uiPriority w:val="99"/>
    <w:unhideWhenUsed/>
    <w:rsid w:val="0015421F"/>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15421F"/>
    <w:rPr>
      <w:rFonts w:ascii="Calibri" w:eastAsia="Calibri" w:hAnsi="Calibri"/>
      <w:sz w:val="22"/>
      <w:szCs w:val="21"/>
      <w:lang w:val="en-GB" w:eastAsia="x-none"/>
    </w:rPr>
  </w:style>
  <w:style w:type="paragraph" w:customStyle="1" w:styleId="Figuretitle">
    <w:name w:val="Figure title"/>
    <w:basedOn w:val="TF"/>
    <w:link w:val="FiguretitleChar"/>
    <w:qFormat/>
    <w:rsid w:val="0015421F"/>
    <w:rPr>
      <w:rFonts w:eastAsia="SimSun"/>
      <w:lang w:eastAsia="x-none"/>
    </w:rPr>
  </w:style>
  <w:style w:type="paragraph" w:customStyle="1" w:styleId="toprow">
    <w:name w:val="top row"/>
    <w:basedOn w:val="TAH"/>
    <w:link w:val="toprowChar"/>
    <w:qFormat/>
    <w:rsid w:val="0015421F"/>
    <w:rPr>
      <w:rFonts w:eastAsia="SimSun"/>
      <w:lang w:eastAsia="x-none"/>
    </w:rPr>
  </w:style>
  <w:style w:type="character" w:customStyle="1" w:styleId="FiguretitleChar">
    <w:name w:val="Figure title Char"/>
    <w:link w:val="Figuretitle"/>
    <w:rsid w:val="0015421F"/>
    <w:rPr>
      <w:rFonts w:ascii="Arial" w:eastAsia="SimSun" w:hAnsi="Arial"/>
      <w:b/>
      <w:lang w:val="en-GB" w:eastAsia="x-none"/>
    </w:rPr>
  </w:style>
  <w:style w:type="paragraph" w:customStyle="1" w:styleId="tablecontent">
    <w:name w:val="table content"/>
    <w:basedOn w:val="TAL"/>
    <w:link w:val="tablecontentChar"/>
    <w:qFormat/>
    <w:rsid w:val="0015421F"/>
    <w:rPr>
      <w:rFonts w:eastAsia="SimSun"/>
      <w:lang w:eastAsia="x-none"/>
    </w:rPr>
  </w:style>
  <w:style w:type="character" w:customStyle="1" w:styleId="toprowChar">
    <w:name w:val="top row Char"/>
    <w:link w:val="toprow"/>
    <w:rsid w:val="0015421F"/>
    <w:rPr>
      <w:rFonts w:ascii="Arial" w:eastAsia="SimSun" w:hAnsi="Arial"/>
      <w:b/>
      <w:sz w:val="18"/>
      <w:lang w:val="en-GB" w:eastAsia="x-none"/>
    </w:rPr>
  </w:style>
  <w:style w:type="character" w:customStyle="1" w:styleId="tablecontentChar">
    <w:name w:val="table content Char"/>
    <w:link w:val="tablecontent"/>
    <w:rsid w:val="0015421F"/>
    <w:rPr>
      <w:rFonts w:ascii="Arial" w:eastAsia="SimSun" w:hAnsi="Arial"/>
      <w:sz w:val="18"/>
      <w:lang w:val="en-GB" w:eastAsia="x-none"/>
    </w:rPr>
  </w:style>
  <w:style w:type="paragraph" w:styleId="Bibliography">
    <w:name w:val="Bibliography"/>
    <w:basedOn w:val="Normal"/>
    <w:next w:val="Normal"/>
    <w:uiPriority w:val="37"/>
    <w:semiHidden/>
    <w:unhideWhenUsed/>
    <w:rsid w:val="0015421F"/>
  </w:style>
  <w:style w:type="paragraph" w:styleId="BlockText">
    <w:name w:val="Block Text"/>
    <w:basedOn w:val="Normal"/>
    <w:rsid w:val="0015421F"/>
    <w:pPr>
      <w:spacing w:after="120"/>
      <w:ind w:left="1440" w:right="1440"/>
    </w:pPr>
  </w:style>
  <w:style w:type="paragraph" w:styleId="BodyText">
    <w:name w:val="Body Text"/>
    <w:basedOn w:val="Normal"/>
    <w:link w:val="BodyTextChar"/>
    <w:rsid w:val="0015421F"/>
    <w:pPr>
      <w:spacing w:after="120"/>
    </w:pPr>
  </w:style>
  <w:style w:type="character" w:customStyle="1" w:styleId="BodyTextChar">
    <w:name w:val="Body Text Char"/>
    <w:basedOn w:val="DefaultParagraphFont"/>
    <w:link w:val="BodyText"/>
    <w:rsid w:val="0015421F"/>
    <w:rPr>
      <w:rFonts w:ascii="Times New Roman" w:hAnsi="Times New Roman"/>
      <w:lang w:val="en-GB" w:eastAsia="en-US"/>
    </w:rPr>
  </w:style>
  <w:style w:type="paragraph" w:styleId="BodyText2">
    <w:name w:val="Body Text 2"/>
    <w:basedOn w:val="Normal"/>
    <w:link w:val="BodyText2Char"/>
    <w:rsid w:val="0015421F"/>
    <w:pPr>
      <w:spacing w:after="120" w:line="480" w:lineRule="auto"/>
    </w:pPr>
  </w:style>
  <w:style w:type="character" w:customStyle="1" w:styleId="BodyText2Char">
    <w:name w:val="Body Text 2 Char"/>
    <w:basedOn w:val="DefaultParagraphFont"/>
    <w:link w:val="BodyText2"/>
    <w:rsid w:val="0015421F"/>
    <w:rPr>
      <w:rFonts w:ascii="Times New Roman" w:hAnsi="Times New Roman"/>
      <w:lang w:val="en-GB" w:eastAsia="en-US"/>
    </w:rPr>
  </w:style>
  <w:style w:type="paragraph" w:styleId="BodyText3">
    <w:name w:val="Body Text 3"/>
    <w:basedOn w:val="Normal"/>
    <w:link w:val="BodyText3Char"/>
    <w:rsid w:val="0015421F"/>
    <w:pPr>
      <w:spacing w:after="120"/>
    </w:pPr>
    <w:rPr>
      <w:sz w:val="16"/>
      <w:szCs w:val="16"/>
    </w:rPr>
  </w:style>
  <w:style w:type="character" w:customStyle="1" w:styleId="BodyText3Char">
    <w:name w:val="Body Text 3 Char"/>
    <w:basedOn w:val="DefaultParagraphFont"/>
    <w:link w:val="BodyText3"/>
    <w:rsid w:val="0015421F"/>
    <w:rPr>
      <w:rFonts w:ascii="Times New Roman" w:hAnsi="Times New Roman"/>
      <w:sz w:val="16"/>
      <w:szCs w:val="16"/>
      <w:lang w:val="en-GB" w:eastAsia="en-US"/>
    </w:rPr>
  </w:style>
  <w:style w:type="paragraph" w:styleId="BodyTextFirstIndent">
    <w:name w:val="Body Text First Indent"/>
    <w:basedOn w:val="BodyText"/>
    <w:link w:val="BodyTextFirstIndentChar"/>
    <w:rsid w:val="0015421F"/>
    <w:pPr>
      <w:ind w:firstLine="210"/>
    </w:pPr>
  </w:style>
  <w:style w:type="character" w:customStyle="1" w:styleId="BodyTextFirstIndentChar">
    <w:name w:val="Body Text First Indent Char"/>
    <w:basedOn w:val="BodyTextChar"/>
    <w:link w:val="BodyTextFirstIndent"/>
    <w:rsid w:val="0015421F"/>
    <w:rPr>
      <w:rFonts w:ascii="Times New Roman" w:hAnsi="Times New Roman"/>
      <w:lang w:val="en-GB" w:eastAsia="en-US"/>
    </w:rPr>
  </w:style>
  <w:style w:type="paragraph" w:styleId="BodyTextIndent">
    <w:name w:val="Body Text Indent"/>
    <w:basedOn w:val="Normal"/>
    <w:link w:val="BodyTextIndentChar"/>
    <w:rsid w:val="0015421F"/>
    <w:pPr>
      <w:spacing w:after="120"/>
      <w:ind w:left="283"/>
    </w:pPr>
  </w:style>
  <w:style w:type="character" w:customStyle="1" w:styleId="BodyTextIndentChar">
    <w:name w:val="Body Text Indent Char"/>
    <w:basedOn w:val="DefaultParagraphFont"/>
    <w:link w:val="BodyTextIndent"/>
    <w:rsid w:val="0015421F"/>
    <w:rPr>
      <w:rFonts w:ascii="Times New Roman" w:hAnsi="Times New Roman"/>
      <w:lang w:val="en-GB" w:eastAsia="en-US"/>
    </w:rPr>
  </w:style>
  <w:style w:type="paragraph" w:styleId="BodyTextFirstIndent2">
    <w:name w:val="Body Text First Indent 2"/>
    <w:basedOn w:val="BodyTextIndent"/>
    <w:link w:val="BodyTextFirstIndent2Char"/>
    <w:rsid w:val="0015421F"/>
    <w:pPr>
      <w:ind w:firstLine="210"/>
    </w:pPr>
  </w:style>
  <w:style w:type="character" w:customStyle="1" w:styleId="BodyTextFirstIndent2Char">
    <w:name w:val="Body Text First Indent 2 Char"/>
    <w:basedOn w:val="BodyTextIndentChar"/>
    <w:link w:val="BodyTextFirstIndent2"/>
    <w:rsid w:val="0015421F"/>
    <w:rPr>
      <w:rFonts w:ascii="Times New Roman" w:hAnsi="Times New Roman"/>
      <w:lang w:val="en-GB" w:eastAsia="en-US"/>
    </w:rPr>
  </w:style>
  <w:style w:type="paragraph" w:styleId="BodyTextIndent2">
    <w:name w:val="Body Text Indent 2"/>
    <w:basedOn w:val="Normal"/>
    <w:link w:val="BodyTextIndent2Char"/>
    <w:rsid w:val="0015421F"/>
    <w:pPr>
      <w:spacing w:after="120" w:line="480" w:lineRule="auto"/>
      <w:ind w:left="283"/>
    </w:pPr>
  </w:style>
  <w:style w:type="character" w:customStyle="1" w:styleId="BodyTextIndent2Char">
    <w:name w:val="Body Text Indent 2 Char"/>
    <w:basedOn w:val="DefaultParagraphFont"/>
    <w:link w:val="BodyTextIndent2"/>
    <w:rsid w:val="0015421F"/>
    <w:rPr>
      <w:rFonts w:ascii="Times New Roman" w:hAnsi="Times New Roman"/>
      <w:lang w:val="en-GB" w:eastAsia="en-US"/>
    </w:rPr>
  </w:style>
  <w:style w:type="paragraph" w:styleId="BodyTextIndent3">
    <w:name w:val="Body Text Indent 3"/>
    <w:basedOn w:val="Normal"/>
    <w:link w:val="BodyTextIndent3Char"/>
    <w:rsid w:val="0015421F"/>
    <w:pPr>
      <w:spacing w:after="120"/>
      <w:ind w:left="283"/>
    </w:pPr>
    <w:rPr>
      <w:sz w:val="16"/>
      <w:szCs w:val="16"/>
    </w:rPr>
  </w:style>
  <w:style w:type="character" w:customStyle="1" w:styleId="BodyTextIndent3Char">
    <w:name w:val="Body Text Indent 3 Char"/>
    <w:basedOn w:val="DefaultParagraphFont"/>
    <w:link w:val="BodyTextIndent3"/>
    <w:rsid w:val="0015421F"/>
    <w:rPr>
      <w:rFonts w:ascii="Times New Roman" w:hAnsi="Times New Roman"/>
      <w:sz w:val="16"/>
      <w:szCs w:val="16"/>
      <w:lang w:val="en-GB" w:eastAsia="en-US"/>
    </w:rPr>
  </w:style>
  <w:style w:type="paragraph" w:styleId="Closing">
    <w:name w:val="Closing"/>
    <w:basedOn w:val="Normal"/>
    <w:link w:val="ClosingChar"/>
    <w:rsid w:val="0015421F"/>
    <w:pPr>
      <w:ind w:left="4252"/>
    </w:pPr>
  </w:style>
  <w:style w:type="character" w:customStyle="1" w:styleId="ClosingChar">
    <w:name w:val="Closing Char"/>
    <w:basedOn w:val="DefaultParagraphFont"/>
    <w:link w:val="Closing"/>
    <w:rsid w:val="0015421F"/>
    <w:rPr>
      <w:rFonts w:ascii="Times New Roman" w:hAnsi="Times New Roman"/>
      <w:lang w:val="en-GB" w:eastAsia="en-US"/>
    </w:rPr>
  </w:style>
  <w:style w:type="paragraph" w:styleId="Date">
    <w:name w:val="Date"/>
    <w:basedOn w:val="Normal"/>
    <w:next w:val="Normal"/>
    <w:link w:val="DateChar"/>
    <w:rsid w:val="0015421F"/>
  </w:style>
  <w:style w:type="character" w:customStyle="1" w:styleId="DateChar">
    <w:name w:val="Date Char"/>
    <w:basedOn w:val="DefaultParagraphFont"/>
    <w:link w:val="Date"/>
    <w:rsid w:val="0015421F"/>
    <w:rPr>
      <w:rFonts w:ascii="Times New Roman" w:hAnsi="Times New Roman"/>
      <w:lang w:val="en-GB" w:eastAsia="en-US"/>
    </w:rPr>
  </w:style>
  <w:style w:type="paragraph" w:styleId="E-mailSignature">
    <w:name w:val="E-mail Signature"/>
    <w:basedOn w:val="Normal"/>
    <w:link w:val="E-mailSignatureChar"/>
    <w:rsid w:val="0015421F"/>
  </w:style>
  <w:style w:type="character" w:customStyle="1" w:styleId="E-mailSignatureChar">
    <w:name w:val="E-mail Signature Char"/>
    <w:basedOn w:val="DefaultParagraphFont"/>
    <w:link w:val="E-mailSignature"/>
    <w:rsid w:val="0015421F"/>
    <w:rPr>
      <w:rFonts w:ascii="Times New Roman" w:hAnsi="Times New Roman"/>
      <w:lang w:val="en-GB" w:eastAsia="en-US"/>
    </w:rPr>
  </w:style>
  <w:style w:type="paragraph" w:styleId="EndnoteText">
    <w:name w:val="endnote text"/>
    <w:basedOn w:val="Normal"/>
    <w:link w:val="EndnoteTextChar"/>
    <w:rsid w:val="0015421F"/>
  </w:style>
  <w:style w:type="character" w:customStyle="1" w:styleId="EndnoteTextChar">
    <w:name w:val="Endnote Text Char"/>
    <w:basedOn w:val="DefaultParagraphFont"/>
    <w:link w:val="EndnoteText"/>
    <w:rsid w:val="0015421F"/>
    <w:rPr>
      <w:rFonts w:ascii="Times New Roman" w:hAnsi="Times New Roman"/>
      <w:lang w:val="en-GB" w:eastAsia="en-US"/>
    </w:rPr>
  </w:style>
  <w:style w:type="paragraph" w:styleId="EnvelopeAddress">
    <w:name w:val="envelope address"/>
    <w:basedOn w:val="Normal"/>
    <w:rsid w:val="0015421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5421F"/>
    <w:rPr>
      <w:rFonts w:ascii="Calibri Light" w:hAnsi="Calibri Light"/>
    </w:rPr>
  </w:style>
  <w:style w:type="paragraph" w:styleId="HTMLAddress">
    <w:name w:val="HTML Address"/>
    <w:basedOn w:val="Normal"/>
    <w:link w:val="HTMLAddressChar"/>
    <w:rsid w:val="0015421F"/>
    <w:rPr>
      <w:i/>
      <w:iCs/>
    </w:rPr>
  </w:style>
  <w:style w:type="character" w:customStyle="1" w:styleId="HTMLAddressChar">
    <w:name w:val="HTML Address Char"/>
    <w:basedOn w:val="DefaultParagraphFont"/>
    <w:link w:val="HTMLAddress"/>
    <w:rsid w:val="0015421F"/>
    <w:rPr>
      <w:rFonts w:ascii="Times New Roman" w:hAnsi="Times New Roman"/>
      <w:i/>
      <w:iCs/>
      <w:lang w:val="en-GB" w:eastAsia="en-US"/>
    </w:rPr>
  </w:style>
  <w:style w:type="paragraph" w:styleId="HTMLPreformatted">
    <w:name w:val="HTML Preformatted"/>
    <w:basedOn w:val="Normal"/>
    <w:link w:val="HTMLPreformattedChar"/>
    <w:rsid w:val="0015421F"/>
    <w:rPr>
      <w:rFonts w:ascii="Courier New" w:hAnsi="Courier New" w:cs="Courier New"/>
    </w:rPr>
  </w:style>
  <w:style w:type="character" w:customStyle="1" w:styleId="HTMLPreformattedChar">
    <w:name w:val="HTML Preformatted Char"/>
    <w:basedOn w:val="DefaultParagraphFont"/>
    <w:link w:val="HTMLPreformatted"/>
    <w:rsid w:val="0015421F"/>
    <w:rPr>
      <w:rFonts w:ascii="Courier New" w:hAnsi="Courier New" w:cs="Courier New"/>
      <w:lang w:val="en-GB" w:eastAsia="en-US"/>
    </w:rPr>
  </w:style>
  <w:style w:type="paragraph" w:styleId="Index3">
    <w:name w:val="index 3"/>
    <w:basedOn w:val="Normal"/>
    <w:next w:val="Normal"/>
    <w:rsid w:val="0015421F"/>
    <w:pPr>
      <w:ind w:left="600" w:hanging="200"/>
    </w:pPr>
  </w:style>
  <w:style w:type="paragraph" w:styleId="Index4">
    <w:name w:val="index 4"/>
    <w:basedOn w:val="Normal"/>
    <w:next w:val="Normal"/>
    <w:rsid w:val="0015421F"/>
    <w:pPr>
      <w:ind w:left="800" w:hanging="200"/>
    </w:pPr>
  </w:style>
  <w:style w:type="paragraph" w:styleId="Index5">
    <w:name w:val="index 5"/>
    <w:basedOn w:val="Normal"/>
    <w:next w:val="Normal"/>
    <w:rsid w:val="0015421F"/>
    <w:pPr>
      <w:ind w:left="1000" w:hanging="200"/>
    </w:pPr>
  </w:style>
  <w:style w:type="paragraph" w:styleId="Index6">
    <w:name w:val="index 6"/>
    <w:basedOn w:val="Normal"/>
    <w:next w:val="Normal"/>
    <w:rsid w:val="0015421F"/>
    <w:pPr>
      <w:ind w:left="1200" w:hanging="200"/>
    </w:pPr>
  </w:style>
  <w:style w:type="paragraph" w:styleId="Index7">
    <w:name w:val="index 7"/>
    <w:basedOn w:val="Normal"/>
    <w:next w:val="Normal"/>
    <w:rsid w:val="0015421F"/>
    <w:pPr>
      <w:ind w:left="1400" w:hanging="200"/>
    </w:pPr>
  </w:style>
  <w:style w:type="paragraph" w:styleId="Index8">
    <w:name w:val="index 8"/>
    <w:basedOn w:val="Normal"/>
    <w:next w:val="Normal"/>
    <w:rsid w:val="0015421F"/>
    <w:pPr>
      <w:ind w:left="1600" w:hanging="200"/>
    </w:pPr>
  </w:style>
  <w:style w:type="paragraph" w:styleId="Index9">
    <w:name w:val="index 9"/>
    <w:basedOn w:val="Normal"/>
    <w:next w:val="Normal"/>
    <w:rsid w:val="0015421F"/>
    <w:pPr>
      <w:ind w:left="1800" w:hanging="200"/>
    </w:pPr>
  </w:style>
  <w:style w:type="paragraph" w:styleId="IndexHeading">
    <w:name w:val="index heading"/>
    <w:basedOn w:val="Normal"/>
    <w:next w:val="Index1"/>
    <w:rsid w:val="0015421F"/>
    <w:rPr>
      <w:rFonts w:ascii="Calibri Light" w:hAnsi="Calibri Light"/>
      <w:b/>
      <w:bCs/>
    </w:rPr>
  </w:style>
  <w:style w:type="paragraph" w:styleId="IntenseQuote">
    <w:name w:val="Intense Quote"/>
    <w:basedOn w:val="Normal"/>
    <w:next w:val="Normal"/>
    <w:link w:val="IntenseQuoteChar"/>
    <w:uiPriority w:val="30"/>
    <w:qFormat/>
    <w:rsid w:val="00154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5421F"/>
    <w:rPr>
      <w:rFonts w:ascii="Times New Roman" w:hAnsi="Times New Roman"/>
      <w:i/>
      <w:iCs/>
      <w:color w:val="4472C4"/>
      <w:lang w:val="en-GB" w:eastAsia="en-US"/>
    </w:rPr>
  </w:style>
  <w:style w:type="paragraph" w:styleId="ListContinue">
    <w:name w:val="List Continue"/>
    <w:basedOn w:val="Normal"/>
    <w:rsid w:val="0015421F"/>
    <w:pPr>
      <w:spacing w:after="120"/>
      <w:ind w:left="283"/>
      <w:contextualSpacing/>
    </w:pPr>
  </w:style>
  <w:style w:type="paragraph" w:styleId="ListContinue2">
    <w:name w:val="List Continue 2"/>
    <w:basedOn w:val="Normal"/>
    <w:rsid w:val="0015421F"/>
    <w:pPr>
      <w:spacing w:after="120"/>
      <w:ind w:left="566"/>
      <w:contextualSpacing/>
    </w:pPr>
  </w:style>
  <w:style w:type="paragraph" w:styleId="ListContinue3">
    <w:name w:val="List Continue 3"/>
    <w:basedOn w:val="Normal"/>
    <w:rsid w:val="0015421F"/>
    <w:pPr>
      <w:spacing w:after="120"/>
      <w:ind w:left="849"/>
      <w:contextualSpacing/>
    </w:pPr>
  </w:style>
  <w:style w:type="paragraph" w:styleId="ListContinue4">
    <w:name w:val="List Continue 4"/>
    <w:basedOn w:val="Normal"/>
    <w:rsid w:val="0015421F"/>
    <w:pPr>
      <w:spacing w:after="120"/>
      <w:ind w:left="1132"/>
      <w:contextualSpacing/>
    </w:pPr>
  </w:style>
  <w:style w:type="paragraph" w:styleId="ListContinue5">
    <w:name w:val="List Continue 5"/>
    <w:basedOn w:val="Normal"/>
    <w:rsid w:val="0015421F"/>
    <w:pPr>
      <w:spacing w:after="120"/>
      <w:ind w:left="1415"/>
      <w:contextualSpacing/>
    </w:pPr>
  </w:style>
  <w:style w:type="paragraph" w:styleId="ListNumber3">
    <w:name w:val="List Number 3"/>
    <w:basedOn w:val="Normal"/>
    <w:rsid w:val="0015421F"/>
    <w:pPr>
      <w:numPr>
        <w:numId w:val="1"/>
      </w:numPr>
      <w:contextualSpacing/>
    </w:pPr>
  </w:style>
  <w:style w:type="paragraph" w:styleId="ListNumber4">
    <w:name w:val="List Number 4"/>
    <w:basedOn w:val="Normal"/>
    <w:rsid w:val="0015421F"/>
    <w:pPr>
      <w:numPr>
        <w:numId w:val="2"/>
      </w:numPr>
      <w:contextualSpacing/>
    </w:pPr>
  </w:style>
  <w:style w:type="paragraph" w:styleId="ListNumber5">
    <w:name w:val="List Number 5"/>
    <w:basedOn w:val="Normal"/>
    <w:rsid w:val="0015421F"/>
    <w:pPr>
      <w:numPr>
        <w:numId w:val="3"/>
      </w:numPr>
      <w:contextualSpacing/>
    </w:pPr>
  </w:style>
  <w:style w:type="paragraph" w:styleId="MacroText">
    <w:name w:val="macro"/>
    <w:link w:val="MacroTextChar"/>
    <w:rsid w:val="001542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5421F"/>
    <w:rPr>
      <w:rFonts w:ascii="Courier New" w:hAnsi="Courier New" w:cs="Courier New"/>
      <w:lang w:val="en-GB" w:eastAsia="en-US"/>
    </w:rPr>
  </w:style>
  <w:style w:type="paragraph" w:styleId="MessageHeader">
    <w:name w:val="Message Header"/>
    <w:basedOn w:val="Normal"/>
    <w:link w:val="MessageHeaderChar"/>
    <w:rsid w:val="0015421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5421F"/>
    <w:rPr>
      <w:rFonts w:ascii="Calibri Light" w:hAnsi="Calibri Light"/>
      <w:sz w:val="24"/>
      <w:szCs w:val="24"/>
      <w:shd w:val="pct20" w:color="auto" w:fill="auto"/>
      <w:lang w:val="en-GB" w:eastAsia="en-US"/>
    </w:rPr>
  </w:style>
  <w:style w:type="paragraph" w:styleId="NoSpacing">
    <w:name w:val="No Spacing"/>
    <w:uiPriority w:val="1"/>
    <w:qFormat/>
    <w:rsid w:val="0015421F"/>
    <w:rPr>
      <w:rFonts w:ascii="Times New Roman" w:hAnsi="Times New Roman"/>
      <w:lang w:val="en-GB" w:eastAsia="en-US"/>
    </w:rPr>
  </w:style>
  <w:style w:type="paragraph" w:styleId="NormalIndent">
    <w:name w:val="Normal Indent"/>
    <w:basedOn w:val="Normal"/>
    <w:rsid w:val="0015421F"/>
    <w:pPr>
      <w:ind w:left="720"/>
    </w:pPr>
  </w:style>
  <w:style w:type="paragraph" w:styleId="NoteHeading">
    <w:name w:val="Note Heading"/>
    <w:basedOn w:val="Normal"/>
    <w:next w:val="Normal"/>
    <w:link w:val="NoteHeadingChar"/>
    <w:rsid w:val="0015421F"/>
  </w:style>
  <w:style w:type="character" w:customStyle="1" w:styleId="NoteHeadingChar">
    <w:name w:val="Note Heading Char"/>
    <w:basedOn w:val="DefaultParagraphFont"/>
    <w:link w:val="NoteHeading"/>
    <w:rsid w:val="0015421F"/>
    <w:rPr>
      <w:rFonts w:ascii="Times New Roman" w:hAnsi="Times New Roman"/>
      <w:lang w:val="en-GB" w:eastAsia="en-US"/>
    </w:rPr>
  </w:style>
  <w:style w:type="paragraph" w:styleId="Quote">
    <w:name w:val="Quote"/>
    <w:basedOn w:val="Normal"/>
    <w:next w:val="Normal"/>
    <w:link w:val="QuoteChar"/>
    <w:uiPriority w:val="29"/>
    <w:qFormat/>
    <w:rsid w:val="0015421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5421F"/>
    <w:rPr>
      <w:rFonts w:ascii="Times New Roman" w:hAnsi="Times New Roman"/>
      <w:i/>
      <w:iCs/>
      <w:color w:val="404040"/>
      <w:lang w:val="en-GB" w:eastAsia="en-US"/>
    </w:rPr>
  </w:style>
  <w:style w:type="paragraph" w:styleId="Salutation">
    <w:name w:val="Salutation"/>
    <w:basedOn w:val="Normal"/>
    <w:next w:val="Normal"/>
    <w:link w:val="SalutationChar"/>
    <w:rsid w:val="0015421F"/>
  </w:style>
  <w:style w:type="character" w:customStyle="1" w:styleId="SalutationChar">
    <w:name w:val="Salutation Char"/>
    <w:basedOn w:val="DefaultParagraphFont"/>
    <w:link w:val="Salutation"/>
    <w:rsid w:val="0015421F"/>
    <w:rPr>
      <w:rFonts w:ascii="Times New Roman" w:hAnsi="Times New Roman"/>
      <w:lang w:val="en-GB" w:eastAsia="en-US"/>
    </w:rPr>
  </w:style>
  <w:style w:type="paragraph" w:styleId="Signature">
    <w:name w:val="Signature"/>
    <w:basedOn w:val="Normal"/>
    <w:link w:val="SignatureChar"/>
    <w:rsid w:val="0015421F"/>
    <w:pPr>
      <w:ind w:left="4252"/>
    </w:pPr>
  </w:style>
  <w:style w:type="character" w:customStyle="1" w:styleId="SignatureChar">
    <w:name w:val="Signature Char"/>
    <w:basedOn w:val="DefaultParagraphFont"/>
    <w:link w:val="Signature"/>
    <w:rsid w:val="0015421F"/>
    <w:rPr>
      <w:rFonts w:ascii="Times New Roman" w:hAnsi="Times New Roman"/>
      <w:lang w:val="en-GB" w:eastAsia="en-US"/>
    </w:rPr>
  </w:style>
  <w:style w:type="paragraph" w:styleId="Subtitle">
    <w:name w:val="Subtitle"/>
    <w:basedOn w:val="Normal"/>
    <w:next w:val="Normal"/>
    <w:link w:val="SubtitleChar"/>
    <w:qFormat/>
    <w:rsid w:val="0015421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5421F"/>
    <w:rPr>
      <w:rFonts w:ascii="Calibri Light" w:hAnsi="Calibri Light"/>
      <w:sz w:val="24"/>
      <w:szCs w:val="24"/>
      <w:lang w:val="en-GB" w:eastAsia="en-US"/>
    </w:rPr>
  </w:style>
  <w:style w:type="paragraph" w:styleId="TableofAuthorities">
    <w:name w:val="table of authorities"/>
    <w:basedOn w:val="Normal"/>
    <w:next w:val="Normal"/>
    <w:rsid w:val="0015421F"/>
    <w:pPr>
      <w:ind w:left="200" w:hanging="200"/>
    </w:pPr>
  </w:style>
  <w:style w:type="paragraph" w:styleId="TableofFigures">
    <w:name w:val="table of figures"/>
    <w:basedOn w:val="Normal"/>
    <w:next w:val="Normal"/>
    <w:rsid w:val="0015421F"/>
  </w:style>
  <w:style w:type="paragraph" w:styleId="Title">
    <w:name w:val="Title"/>
    <w:basedOn w:val="Normal"/>
    <w:next w:val="Normal"/>
    <w:link w:val="TitleChar"/>
    <w:qFormat/>
    <w:rsid w:val="0015421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5421F"/>
    <w:rPr>
      <w:rFonts w:ascii="Calibri Light" w:hAnsi="Calibri Light"/>
      <w:b/>
      <w:bCs/>
      <w:kern w:val="28"/>
      <w:sz w:val="32"/>
      <w:szCs w:val="32"/>
      <w:lang w:val="en-GB" w:eastAsia="en-US"/>
    </w:rPr>
  </w:style>
  <w:style w:type="paragraph" w:styleId="TOAHeading">
    <w:name w:val="toa heading"/>
    <w:basedOn w:val="Normal"/>
    <w:next w:val="Normal"/>
    <w:rsid w:val="0015421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5421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arquedecommentaire1">
    <w:name w:val="Marque de commentaire1"/>
    <w:rsid w:val="00E30D39"/>
    <w:rPr>
      <w:sz w:val="16"/>
    </w:rPr>
  </w:style>
  <w:style w:type="character" w:customStyle="1" w:styleId="Heading7Char">
    <w:name w:val="Heading 7 Char"/>
    <w:basedOn w:val="DefaultParagraphFont"/>
    <w:link w:val="Heading7"/>
    <w:rsid w:val="00E30D39"/>
    <w:rPr>
      <w:rFonts w:ascii="Arial" w:hAnsi="Arial"/>
      <w:lang w:val="en-GB" w:eastAsia="en-US"/>
    </w:rPr>
  </w:style>
  <w:style w:type="character" w:customStyle="1" w:styleId="Heading9Char">
    <w:name w:val="Heading 9 Char"/>
    <w:basedOn w:val="DefaultParagraphFont"/>
    <w:link w:val="Heading9"/>
    <w:rsid w:val="00E30D39"/>
    <w:rPr>
      <w:rFonts w:ascii="Arial" w:hAnsi="Arial"/>
      <w:sz w:val="36"/>
      <w:lang w:val="en-GB" w:eastAsia="en-US"/>
    </w:rPr>
  </w:style>
  <w:style w:type="character" w:customStyle="1" w:styleId="TALChar">
    <w:name w:val="TAL Char"/>
    <w:locked/>
    <w:rsid w:val="00E30D39"/>
    <w:rPr>
      <w:rFonts w:ascii="Arial" w:hAnsi="Arial"/>
      <w:sz w:val="18"/>
      <w:lang w:val="en-GB" w:eastAsia="en-US"/>
    </w:rPr>
  </w:style>
  <w:style w:type="character" w:customStyle="1" w:styleId="TAHCar">
    <w:name w:val="TAH Car"/>
    <w:locked/>
    <w:rsid w:val="00E30D39"/>
    <w:rPr>
      <w:rFonts w:ascii="Arial" w:hAnsi="Arial"/>
      <w:b/>
      <w:sz w:val="18"/>
      <w:lang w:val="en-GB" w:eastAsia="en-US"/>
    </w:rPr>
  </w:style>
  <w:style w:type="character" w:customStyle="1" w:styleId="FooterChar">
    <w:name w:val="Footer Char"/>
    <w:basedOn w:val="DefaultParagraphFont"/>
    <w:link w:val="Footer"/>
    <w:rsid w:val="00E30D3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2679</Words>
  <Characters>15276</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Jukka Vialen</cp:lastModifiedBy>
  <cp:revision>19</cp:revision>
  <cp:lastPrinted>1900-01-01T06:00:00Z</cp:lastPrinted>
  <dcterms:created xsi:type="dcterms:W3CDTF">2025-09-29T14:04:00Z</dcterms:created>
  <dcterms:modified xsi:type="dcterms:W3CDTF">2025-11-20T21:09:00Z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b97c2bef-e539-4d71-9708-05ef2acfcb6e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y fmtid="{D5CDD505-2E9C-101B-9397-08002B2CF9AE}" pid="28" name="TaggedBy">
    <vt:lpwstr>VIJU100</vt:lpwstr>
  </property>
  <property fmtid="{D5CDD505-2E9C-101B-9397-08002B2CF9AE}" pid="29" name="L">
    <vt:lpwstr>XXPRI</vt:lpwstr>
  </property>
  <property fmtid="{D5CDD505-2E9C-101B-9397-08002B2CF9AE}" pid="30" name="STAMP">
    <vt:lpwstr>NO</vt:lpwstr>
  </property>
</Properties>
</file>